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2239A5" w:rsidR="001E41F3" w:rsidRDefault="008207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076F">
        <w:rPr>
          <w:b/>
          <w:noProof/>
          <w:sz w:val="24"/>
        </w:rPr>
        <w:t>3GPP TSG-RAN WG4 Meeting #11</w:t>
      </w:r>
      <w:r w:rsidR="009756FE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B51CC5">
        <w:fldChar w:fldCharType="begin"/>
      </w:r>
      <w:r w:rsidR="00B51CC5">
        <w:instrText xml:space="preserve"> DOCPROPERTY  Tdoc#  \* MERGEFORMAT </w:instrText>
      </w:r>
      <w:r w:rsidR="00B51CC5">
        <w:fldChar w:fldCharType="separate"/>
      </w:r>
      <w:r>
        <w:rPr>
          <w:b/>
          <w:i/>
          <w:noProof/>
          <w:sz w:val="28"/>
        </w:rPr>
        <w:t>R4-240</w:t>
      </w:r>
      <w:r w:rsidR="008F0580">
        <w:rPr>
          <w:b/>
          <w:i/>
          <w:noProof/>
          <w:sz w:val="28"/>
        </w:rPr>
        <w:t>7316</w:t>
      </w:r>
      <w:r w:rsidR="00B51CC5">
        <w:rPr>
          <w:b/>
          <w:i/>
          <w:noProof/>
          <w:sz w:val="28"/>
        </w:rPr>
        <w:fldChar w:fldCharType="end"/>
      </w:r>
    </w:p>
    <w:p w14:paraId="7CB45193" w14:textId="21A02387" w:rsidR="001E41F3" w:rsidRDefault="00054E7B" w:rsidP="005E2C44">
      <w:pPr>
        <w:pStyle w:val="CRCoverPage"/>
        <w:outlineLvl w:val="0"/>
        <w:rPr>
          <w:b/>
          <w:noProof/>
          <w:sz w:val="24"/>
        </w:rPr>
      </w:pPr>
      <w:r w:rsidRPr="00054E7B">
        <w:rPr>
          <w:b/>
          <w:noProof/>
          <w:sz w:val="24"/>
        </w:rPr>
        <w:t>Fukuoka City, Fukuoka , Japan, 20</w:t>
      </w:r>
      <w:r w:rsidRPr="00054E7B">
        <w:rPr>
          <w:b/>
          <w:noProof/>
          <w:sz w:val="24"/>
          <w:vertAlign w:val="superscript"/>
        </w:rPr>
        <w:t>th</w:t>
      </w:r>
      <w:r w:rsidRPr="00054E7B">
        <w:rPr>
          <w:b/>
          <w:noProof/>
          <w:sz w:val="24"/>
        </w:rPr>
        <w:t xml:space="preserve"> – 24</w:t>
      </w:r>
      <w:r w:rsidRPr="00054E7B">
        <w:rPr>
          <w:b/>
          <w:noProof/>
          <w:sz w:val="24"/>
          <w:vertAlign w:val="superscript"/>
        </w:rPr>
        <w:t>th</w:t>
      </w:r>
      <w:r w:rsidRPr="00054E7B">
        <w:rPr>
          <w:b/>
          <w:noProof/>
          <w:sz w:val="24"/>
        </w:rPr>
        <w:t xml:space="preserve">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0A128D" w:rsidR="001E41F3" w:rsidRPr="00410371" w:rsidRDefault="00B51C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bookmarkStart w:id="0" w:name="OLE_LINK550"/>
            <w:r w:rsidR="007F4ABC">
              <w:rPr>
                <w:b/>
                <w:noProof/>
                <w:sz w:val="28"/>
              </w:rPr>
              <w:t>36.</w:t>
            </w:r>
            <w:r w:rsidR="007F2A0D">
              <w:rPr>
                <w:b/>
                <w:noProof/>
                <w:sz w:val="28"/>
              </w:rPr>
              <w:t>76</w:t>
            </w:r>
            <w:bookmarkEnd w:id="0"/>
            <w:r w:rsidR="007F2A0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53B6BD" w:rsidR="001E41F3" w:rsidRPr="00410371" w:rsidRDefault="000932EE" w:rsidP="00547111">
            <w:pPr>
              <w:pStyle w:val="CRCoverPage"/>
              <w:spacing w:after="0"/>
              <w:rPr>
                <w:noProof/>
              </w:rPr>
            </w:pPr>
            <w:bookmarkStart w:id="1" w:name="OLE_LINK551"/>
            <w:r>
              <w:rPr>
                <w:b/>
                <w:noProof/>
                <w:sz w:val="28"/>
              </w:rPr>
              <w:t>0003</w:t>
            </w:r>
            <w:bookmarkEnd w:id="1"/>
            <w:r w:rsidR="00B51CC5">
              <w:fldChar w:fldCharType="begin"/>
            </w:r>
            <w:r w:rsidR="00B51CC5">
              <w:instrText xml:space="preserve"> DOCPROPERTY  Cr#  \* MERGEFORMAT </w:instrText>
            </w:r>
            <w:r w:rsidR="00B51CC5">
              <w:fldChar w:fldCharType="separate"/>
            </w:r>
            <w:r w:rsidR="00B51CC5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5A5B9" w:rsidR="001E41F3" w:rsidRPr="00410371" w:rsidRDefault="00B51C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686226" w:rsidR="001E41F3" w:rsidRPr="00410371" w:rsidRDefault="00B51C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F4ABC">
              <w:rPr>
                <w:b/>
                <w:noProof/>
                <w:sz w:val="28"/>
              </w:rPr>
              <w:t>18.</w:t>
            </w:r>
            <w:r w:rsidR="007F2A0D">
              <w:rPr>
                <w:b/>
                <w:noProof/>
                <w:sz w:val="28"/>
              </w:rPr>
              <w:t>1</w:t>
            </w:r>
            <w:r w:rsidR="007F4AB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4DF51F" w:rsidR="001E41F3" w:rsidRDefault="0078018C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443"/>
            <w:r w:rsidRPr="00EF4600">
              <w:t>(</w:t>
            </w:r>
            <w:bookmarkStart w:id="4" w:name="OLE_LINK377"/>
            <w:r w:rsidR="0002716E" w:rsidRPr="00EF4600">
              <w:rPr>
                <w:rFonts w:eastAsia="MS Mincho" w:cs="Arial"/>
                <w:lang w:eastAsia="ja-JP"/>
              </w:rPr>
              <w:t>IoT_NTN_extLband</w:t>
            </w:r>
            <w:bookmarkEnd w:id="4"/>
            <w:r w:rsidRPr="00EF4600">
              <w:t xml:space="preserve">) </w:t>
            </w:r>
            <w:fldSimple w:instr=" DOCPROPERTY  CrTitle  \* MERGEFORMAT ">
              <w:r w:rsidR="002500F6" w:rsidRPr="00EF4600">
                <w:t>CR to 36.</w:t>
              </w:r>
              <w:r w:rsidR="004215C6" w:rsidRPr="00EF4600">
                <w:t xml:space="preserve">764 for </w:t>
              </w:r>
              <w:r w:rsidR="002500F6" w:rsidRPr="00EF4600">
                <w:t xml:space="preserve">IoT-NTN </w:t>
              </w:r>
              <w:r w:rsidR="004215C6" w:rsidRPr="00EF4600">
                <w:t xml:space="preserve">UE RF </w:t>
              </w:r>
              <w:r w:rsidR="002500F6" w:rsidRPr="00EF4600">
                <w:t>requirements</w:t>
              </w:r>
            </w:fldSimple>
            <w:r w:rsidR="002C2E9D">
              <w:t xml:space="preserve"> (Rel-18)</w:t>
            </w:r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500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BC1DAA" w:rsidR="001E41F3" w:rsidRDefault="002500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Me</w:t>
            </w:r>
            <w:r>
              <w:rPr>
                <w:lang w:eastAsia="zh-TW"/>
              </w:rPr>
              <w:t>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D67F4" w:rsidR="001E41F3" w:rsidRDefault="00B51C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500F6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71A40F" w:rsidR="001E41F3" w:rsidRPr="00EF4600" w:rsidRDefault="00EF4600">
            <w:pPr>
              <w:pStyle w:val="CRCoverPage"/>
              <w:spacing w:after="0"/>
              <w:ind w:left="100"/>
              <w:rPr>
                <w:noProof/>
              </w:rPr>
            </w:pPr>
            <w:r w:rsidRPr="00EF4600">
              <w:rPr>
                <w:rFonts w:eastAsia="MS Mincho" w:cs="Arial"/>
                <w:lang w:eastAsia="ja-JP"/>
              </w:rPr>
              <w:t>IoT_NTN_extLband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DCAE95" w:rsidR="001E41F3" w:rsidRDefault="00B51C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500F6">
              <w:rPr>
                <w:noProof/>
              </w:rPr>
              <w:t>2024-0</w:t>
            </w:r>
            <w:r w:rsidR="00BE185C">
              <w:rPr>
                <w:rFonts w:hint="eastAsia"/>
                <w:noProof/>
                <w:lang w:eastAsia="zh-TW"/>
              </w:rPr>
              <w:t>5</w:t>
            </w:r>
            <w:r w:rsidR="002500F6">
              <w:rPr>
                <w:noProof/>
              </w:rPr>
              <w:t>-</w:t>
            </w:r>
            <w:r w:rsidR="00BE185C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C72C25" w:rsidR="001E41F3" w:rsidRDefault="00B51C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1BA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27926" w:rsidR="001E41F3" w:rsidRDefault="00B51C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71BA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165966120"/>
            <w:bookmarkStart w:id="6" w:name="_Hlk16597051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E7453B" w:rsidR="001E41F3" w:rsidRDefault="00B11DF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bookmarkStart w:id="7" w:name="OLE_LINK375"/>
            <w:r>
              <w:rPr>
                <w:noProof/>
              </w:rPr>
              <w:t>R</w:t>
            </w:r>
            <w:r w:rsidR="00883C62" w:rsidRPr="00883C62">
              <w:rPr>
                <w:noProof/>
              </w:rPr>
              <w:t>eference table</w:t>
            </w:r>
            <w:r>
              <w:rPr>
                <w:noProof/>
              </w:rPr>
              <w:t>s</w:t>
            </w:r>
            <w:r w:rsidR="00883C62" w:rsidRPr="00883C62">
              <w:rPr>
                <w:noProof/>
              </w:rPr>
              <w:t xml:space="preserve"> need to be correct</w:t>
            </w:r>
            <w:r>
              <w:rPr>
                <w:noProof/>
              </w:rPr>
              <w:t>ly referred</w:t>
            </w:r>
            <w:r w:rsidR="00883C62" w:rsidRPr="00883C62">
              <w:rPr>
                <w:noProof/>
              </w:rPr>
              <w:t xml:space="preserve">. </w:t>
            </w:r>
            <w:r>
              <w:rPr>
                <w:noProof/>
              </w:rPr>
              <w:t xml:space="preserve">Secondly, </w:t>
            </w:r>
            <w:bookmarkStart w:id="8" w:name="OLE_LINK396"/>
            <w:r>
              <w:rPr>
                <w:noProof/>
              </w:rPr>
              <w:t>r</w:t>
            </w:r>
            <w:r w:rsidRPr="00B11DFC">
              <w:rPr>
                <w:noProof/>
              </w:rPr>
              <w:t>eference sensitivity for UE category NB1 and NB2</w:t>
            </w:r>
            <w:r>
              <w:rPr>
                <w:noProof/>
              </w:rPr>
              <w:t xml:space="preserve"> needs to be added</w:t>
            </w:r>
            <w:bookmarkEnd w:id="8"/>
            <w:r>
              <w:rPr>
                <w:noProof/>
              </w:rPr>
              <w:t>. Finally</w:t>
            </w:r>
            <w:r w:rsidR="00206DC2">
              <w:rPr>
                <w:noProof/>
              </w:rPr>
              <w:t>, t</w:t>
            </w:r>
            <w:r w:rsidR="00883C62" w:rsidRPr="00883C62">
              <w:rPr>
                <w:noProof/>
              </w:rPr>
              <w:t xml:space="preserve">he </w:t>
            </w:r>
            <w:r w:rsidR="001445C2">
              <w:rPr>
                <w:noProof/>
              </w:rPr>
              <w:t>ambiguous</w:t>
            </w:r>
            <w:r w:rsidR="00883C62" w:rsidRPr="00883C62">
              <w:rPr>
                <w:noProof/>
              </w:rPr>
              <w:t xml:space="preserve"> content of band B25</w:t>
            </w:r>
            <w:r w:rsidR="00143788">
              <w:rPr>
                <w:noProof/>
              </w:rPr>
              <w:t>3</w:t>
            </w:r>
            <w:r w:rsidR="00883C62" w:rsidRPr="00883C62">
              <w:rPr>
                <w:noProof/>
              </w:rPr>
              <w:t xml:space="preserve"> (</w:t>
            </w:r>
            <w:r w:rsidR="00143788">
              <w:rPr>
                <w:noProof/>
              </w:rPr>
              <w:t>Extended L-</w:t>
            </w:r>
            <w:r w:rsidR="00883C62" w:rsidRPr="00883C62">
              <w:rPr>
                <w:noProof/>
              </w:rPr>
              <w:t xml:space="preserve">band) needs to be </w:t>
            </w:r>
            <w:r w:rsidR="00485EE7">
              <w:rPr>
                <w:noProof/>
              </w:rPr>
              <w:t>modified</w:t>
            </w:r>
            <w:r w:rsidR="00883C62" w:rsidRPr="00883C62">
              <w:rPr>
                <w:noProof/>
              </w:rPr>
              <w:t>.</w:t>
            </w:r>
            <w:bookmarkEnd w:id="7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1361A" w14:textId="52E3BAFA" w:rsidR="00416BB5" w:rsidRDefault="00C2267D" w:rsidP="00416BB5">
            <w:pPr>
              <w:pStyle w:val="CRCoverPage"/>
              <w:numPr>
                <w:ilvl w:val="0"/>
                <w:numId w:val="1"/>
              </w:numPr>
              <w:spacing w:after="0"/>
            </w:pPr>
            <w:bookmarkStart w:id="9" w:name="OLE_LINK378"/>
            <w:bookmarkStart w:id="10" w:name="OLE_LINK373"/>
            <w:bookmarkStart w:id="11" w:name="OLE_LINK374"/>
            <w:r>
              <w:t xml:space="preserve">Tables </w:t>
            </w:r>
            <w:r>
              <w:rPr>
                <w:lang w:eastAsia="ja-JP"/>
              </w:rPr>
              <w:t xml:space="preserve">5.3A-1, </w:t>
            </w:r>
            <w:r>
              <w:t xml:space="preserve">5.4A.2-1, 6.5A.4.2-2, </w:t>
            </w:r>
            <w:r>
              <w:rPr>
                <w:rFonts w:eastAsia="MS Mincho" w:cs="Arial"/>
              </w:rPr>
              <w:t xml:space="preserve">7.3A-1 and </w:t>
            </w:r>
            <w:r>
              <w:rPr>
                <w:rFonts w:eastAsia="MS Mincho"/>
              </w:rPr>
              <w:t>7.3A-3</w:t>
            </w:r>
            <w:r>
              <w:t xml:space="preserve"> </w:t>
            </w:r>
            <w:r>
              <w:rPr>
                <w:lang w:eastAsia="ja-JP"/>
              </w:rPr>
              <w:t xml:space="preserve">are </w:t>
            </w:r>
            <w:r w:rsidR="00206DC2">
              <w:t>referred to</w:t>
            </w:r>
            <w:r w:rsidR="00416BB5">
              <w:t xml:space="preserve"> TS 36.102</w:t>
            </w:r>
          </w:p>
          <w:bookmarkEnd w:id="9"/>
          <w:p w14:paraId="11443D01" w14:textId="0588DFF7" w:rsidR="00416BB5" w:rsidRDefault="00416BB5" w:rsidP="00416B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I</w:t>
            </w:r>
            <w:r>
              <w:rPr>
                <w:lang w:eastAsia="zh-TW"/>
              </w:rPr>
              <w:t xml:space="preserve">n clause </w:t>
            </w:r>
            <w:r w:rsidR="00420A4D">
              <w:rPr>
                <w:lang w:eastAsia="zh-TW"/>
              </w:rPr>
              <w:t>7</w:t>
            </w:r>
            <w:r w:rsidR="00884874">
              <w:rPr>
                <w:lang w:eastAsia="zh-TW"/>
              </w:rPr>
              <w:t xml:space="preserve"> </w:t>
            </w:r>
            <w:r w:rsidRPr="00416BB5">
              <w:rPr>
                <w:lang w:eastAsia="zh-TW"/>
              </w:rPr>
              <w:t>FDD band B25</w:t>
            </w:r>
            <w:r w:rsidR="00420A4D">
              <w:rPr>
                <w:lang w:eastAsia="zh-TW"/>
              </w:rPr>
              <w:t>3</w:t>
            </w:r>
            <w:r w:rsidRPr="00416BB5">
              <w:rPr>
                <w:lang w:eastAsia="zh-TW"/>
              </w:rPr>
              <w:t xml:space="preserve"> (</w:t>
            </w:r>
            <w:r w:rsidR="00420A4D">
              <w:rPr>
                <w:lang w:eastAsia="zh-TW"/>
              </w:rPr>
              <w:t>Extended</w:t>
            </w:r>
            <w:r w:rsidRPr="00416BB5">
              <w:rPr>
                <w:lang w:eastAsia="zh-TW"/>
              </w:rPr>
              <w:t xml:space="preserve"> </w:t>
            </w:r>
            <w:r w:rsidR="00420A4D">
              <w:rPr>
                <w:lang w:eastAsia="zh-TW"/>
              </w:rPr>
              <w:t>L-</w:t>
            </w:r>
            <w:r w:rsidRPr="00416BB5">
              <w:rPr>
                <w:lang w:eastAsia="zh-TW"/>
              </w:rPr>
              <w:t>band)</w:t>
            </w:r>
            <w:r>
              <w:rPr>
                <w:lang w:eastAsia="zh-TW"/>
              </w:rPr>
              <w:t xml:space="preserve">, requirements of B256 and B255 are removed. </w:t>
            </w:r>
            <w:bookmarkEnd w:id="10"/>
          </w:p>
          <w:p w14:paraId="6F04C3B8" w14:textId="0114D715" w:rsidR="00C2267D" w:rsidRDefault="00C2267D" w:rsidP="00416B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bookmarkStart w:id="12" w:name="OLE_LINK399"/>
            <w:r>
              <w:rPr>
                <w:noProof/>
              </w:rPr>
              <w:t>Reference sensitivity for UE category NB1 and NB2 is added.</w:t>
            </w:r>
            <w:bookmarkEnd w:id="12"/>
          </w:p>
          <w:p w14:paraId="31C656EC" w14:textId="6BDAB729" w:rsidR="00884874" w:rsidRPr="00416BB5" w:rsidRDefault="00884874" w:rsidP="00416B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C</w:t>
            </w:r>
            <w:r>
              <w:rPr>
                <w:lang w:eastAsia="zh-TW"/>
              </w:rPr>
              <w:t xml:space="preserve">orrect typo in clause </w:t>
            </w:r>
            <w:r w:rsidR="00420A4D">
              <w:rPr>
                <w:lang w:eastAsia="zh-TW"/>
              </w:rPr>
              <w:t>7</w:t>
            </w:r>
            <w:r>
              <w:rPr>
                <w:lang w:eastAsia="zh-TW"/>
              </w:rPr>
              <w:t>.2.1</w:t>
            </w:r>
            <w:bookmarkEnd w:id="11"/>
          </w:p>
        </w:tc>
      </w:tr>
      <w:bookmarkEnd w:id="5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130BAD" w:rsidR="001E41F3" w:rsidRDefault="00E15DDD">
            <w:pPr>
              <w:pStyle w:val="CRCoverPage"/>
              <w:spacing w:after="0"/>
              <w:ind w:left="100"/>
              <w:rPr>
                <w:noProof/>
              </w:rPr>
            </w:pPr>
            <w:bookmarkStart w:id="13" w:name="OLE_LINK363"/>
            <w:r>
              <w:rPr>
                <w:noProof/>
              </w:rPr>
              <w:t>The reference table</w:t>
            </w:r>
            <w:r w:rsidR="0014378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143788">
              <w:rPr>
                <w:noProof/>
              </w:rPr>
              <w:t>are</w:t>
            </w:r>
            <w:r>
              <w:rPr>
                <w:noProof/>
              </w:rPr>
              <w:t xml:space="preserve"> incorrect</w:t>
            </w:r>
            <w:r w:rsidR="00143788">
              <w:rPr>
                <w:noProof/>
              </w:rPr>
              <w:t>ly referred</w:t>
            </w:r>
            <w:r>
              <w:rPr>
                <w:noProof/>
              </w:rPr>
              <w:t xml:space="preserve">. </w:t>
            </w:r>
            <w:r w:rsidR="009D7C4D">
              <w:rPr>
                <w:noProof/>
              </w:rPr>
              <w:t>It is ambiguous about</w:t>
            </w:r>
            <w:r>
              <w:rPr>
                <w:noProof/>
              </w:rPr>
              <w:t xml:space="preserve"> content for band B25</w:t>
            </w:r>
            <w:r w:rsidR="00143788">
              <w:rPr>
                <w:noProof/>
              </w:rPr>
              <w:t>3</w:t>
            </w:r>
            <w:r>
              <w:rPr>
                <w:noProof/>
              </w:rPr>
              <w:t xml:space="preserve"> (</w:t>
            </w:r>
            <w:r w:rsidR="00143788">
              <w:rPr>
                <w:noProof/>
              </w:rPr>
              <w:t>Extended L-</w:t>
            </w:r>
            <w:r>
              <w:rPr>
                <w:noProof/>
              </w:rPr>
              <w:t>band)</w:t>
            </w:r>
            <w:r w:rsidR="00FC46C6" w:rsidRPr="00FC46C6">
              <w:rPr>
                <w:noProof/>
              </w:rPr>
              <w:t>.</w:t>
            </w:r>
            <w:bookmarkEnd w:id="13"/>
            <w:r w:rsidR="00414AAE">
              <w:rPr>
                <w:noProof/>
              </w:rPr>
              <w:t xml:space="preserve"> Reference sensitivity for UE category NB1 and NB2 is missing.</w:t>
            </w:r>
          </w:p>
        </w:tc>
      </w:tr>
      <w:bookmarkEnd w:id="6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B53F6B" w:rsidR="001E41F3" w:rsidRDefault="002F135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7, </w:t>
            </w:r>
            <w:r w:rsidR="00805DD6">
              <w:rPr>
                <w:noProof/>
                <w:lang w:eastAsia="zh-TW"/>
              </w:rPr>
              <w:t>7</w:t>
            </w:r>
            <w:r w:rsidR="00FC46C6">
              <w:rPr>
                <w:noProof/>
                <w:lang w:eastAsia="zh-TW"/>
              </w:rPr>
              <w:t>.</w:t>
            </w:r>
            <w:r w:rsidR="001C3BAA">
              <w:rPr>
                <w:noProof/>
                <w:lang w:eastAsia="zh-TW"/>
              </w:rPr>
              <w:t xml:space="preserve">2.1, </w:t>
            </w:r>
            <w:r w:rsidR="00A81A4C">
              <w:rPr>
                <w:noProof/>
                <w:lang w:eastAsia="zh-TW"/>
              </w:rPr>
              <w:t>7</w:t>
            </w:r>
            <w:r w:rsidR="001C3BAA">
              <w:rPr>
                <w:noProof/>
                <w:lang w:eastAsia="zh-TW"/>
              </w:rPr>
              <w:t>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1E8AF2" w:rsidR="001E41F3" w:rsidRDefault="003105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EFA7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675BD" w:rsidR="001E41F3" w:rsidRDefault="00550B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A2F499" w:rsidR="001E41F3" w:rsidRDefault="00382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</w:t>
            </w:r>
            <w:r w:rsidR="00145D43">
              <w:rPr>
                <w:noProof/>
              </w:rPr>
              <w:t xml:space="preserve">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692EA3" w:rsidR="001E41F3" w:rsidRDefault="003105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F7F48D" w14:textId="77777777" w:rsidR="00420A4D" w:rsidRDefault="00420A4D" w:rsidP="00420A4D">
      <w:pPr>
        <w:rPr>
          <w:noProof/>
          <w:color w:val="FF0000"/>
        </w:rPr>
      </w:pPr>
      <w:bookmarkStart w:id="14" w:name="OLE_LINK349"/>
      <w:r>
        <w:rPr>
          <w:noProof/>
          <w:color w:val="FF0000"/>
          <w:sz w:val="28"/>
          <w:szCs w:val="28"/>
        </w:rPr>
        <w:lastRenderedPageBreak/>
        <w:t>====================Start of the change 1==========================</w:t>
      </w:r>
    </w:p>
    <w:p w14:paraId="2C8DEA4A" w14:textId="39B6E3B9" w:rsidR="00420A4D" w:rsidRDefault="00420A4D" w:rsidP="00420A4D">
      <w:pPr>
        <w:pStyle w:val="1"/>
        <w:rPr>
          <w:lang w:eastAsia="en-GB"/>
        </w:rPr>
      </w:pPr>
      <w:bookmarkStart w:id="15" w:name="_Toc161911241"/>
      <w:bookmarkStart w:id="16" w:name="_Toc163210904"/>
      <w:r>
        <w:t>7</w:t>
      </w:r>
      <w:r>
        <w:tab/>
        <w:t xml:space="preserve">FDD band </w:t>
      </w:r>
      <w:ins w:id="17" w:author="Daniel Hsieh (謝明諭)" w:date="2024-05-07T10:26:00Z">
        <w:r>
          <w:t>B</w:t>
        </w:r>
      </w:ins>
      <w:r>
        <w:t>253 (Extended L-band)</w:t>
      </w:r>
      <w:bookmarkEnd w:id="15"/>
      <w:bookmarkEnd w:id="16"/>
    </w:p>
    <w:p w14:paraId="03E49B14" w14:textId="77777777" w:rsidR="00420A4D" w:rsidRDefault="00420A4D" w:rsidP="00420A4D">
      <w:pPr>
        <w:rPr>
          <w:noProof/>
          <w:color w:val="FF0000"/>
        </w:rPr>
      </w:pPr>
      <w:r>
        <w:rPr>
          <w:noProof/>
          <w:color w:val="FF0000"/>
        </w:rPr>
        <w:t>&lt;Unchanged sections omitted&gt;</w:t>
      </w:r>
    </w:p>
    <w:p w14:paraId="741DF440" w14:textId="368C26BD" w:rsidR="00420A4D" w:rsidRDefault="00420A4D" w:rsidP="00420A4D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>====================End of the change 1==========================</w:t>
      </w:r>
    </w:p>
    <w:p w14:paraId="22E654B9" w14:textId="794CF33A" w:rsidR="00420A4D" w:rsidRPr="00420A4D" w:rsidRDefault="00420A4D" w:rsidP="0049456C">
      <w:pPr>
        <w:rPr>
          <w:noProof/>
          <w:color w:val="FF0000"/>
          <w:sz w:val="28"/>
          <w:szCs w:val="28"/>
        </w:rPr>
      </w:pPr>
    </w:p>
    <w:p w14:paraId="181BF6DA" w14:textId="77777777" w:rsidR="00420A4D" w:rsidRDefault="00420A4D" w:rsidP="0049456C">
      <w:pPr>
        <w:rPr>
          <w:noProof/>
          <w:color w:val="FF0000"/>
          <w:sz w:val="28"/>
          <w:szCs w:val="28"/>
        </w:rPr>
      </w:pPr>
    </w:p>
    <w:p w14:paraId="01BBDA43" w14:textId="4FD9A8EE" w:rsidR="0049456C" w:rsidRDefault="0049456C" w:rsidP="0049456C">
      <w:pPr>
        <w:rPr>
          <w:noProof/>
          <w:color w:val="FF0000"/>
        </w:rPr>
      </w:pPr>
      <w:bookmarkStart w:id="18" w:name="OLE_LINK389"/>
      <w:r>
        <w:rPr>
          <w:noProof/>
          <w:color w:val="FF0000"/>
          <w:sz w:val="28"/>
          <w:szCs w:val="28"/>
        </w:rPr>
        <w:t>====================Start of the change</w:t>
      </w:r>
      <w:r w:rsidR="004874D4">
        <w:rPr>
          <w:noProof/>
          <w:color w:val="FF0000"/>
          <w:sz w:val="28"/>
          <w:szCs w:val="28"/>
        </w:rPr>
        <w:t xml:space="preserve"> </w:t>
      </w:r>
      <w:r w:rsidR="00556732">
        <w:rPr>
          <w:noProof/>
          <w:color w:val="FF0000"/>
          <w:sz w:val="28"/>
          <w:szCs w:val="28"/>
        </w:rPr>
        <w:t>2</w:t>
      </w:r>
      <w:r>
        <w:rPr>
          <w:noProof/>
          <w:color w:val="FF0000"/>
          <w:sz w:val="28"/>
          <w:szCs w:val="28"/>
        </w:rPr>
        <w:t>==========================</w:t>
      </w:r>
    </w:p>
    <w:p w14:paraId="7F52EA41" w14:textId="77777777" w:rsidR="00805DD6" w:rsidRDefault="00805DD6" w:rsidP="00805DD6">
      <w:pPr>
        <w:pStyle w:val="3"/>
        <w:rPr>
          <w:lang w:eastAsia="en-GB"/>
        </w:rPr>
      </w:pPr>
      <w:bookmarkStart w:id="19" w:name="_Toc161911250"/>
      <w:bookmarkStart w:id="20" w:name="_Toc163210913"/>
      <w:bookmarkEnd w:id="14"/>
      <w:bookmarkEnd w:id="18"/>
      <w:r>
        <w:t>7.2.1</w:t>
      </w:r>
      <w:r>
        <w:tab/>
        <w:t>UE transmitter characteristics</w:t>
      </w:r>
      <w:bookmarkEnd w:id="19"/>
      <w:bookmarkEnd w:id="20"/>
    </w:p>
    <w:p w14:paraId="2AF1CD01" w14:textId="77777777" w:rsidR="00805DD6" w:rsidRDefault="00805DD6" w:rsidP="00805DD6">
      <w:pPr>
        <w:pStyle w:val="4"/>
      </w:pPr>
      <w:bookmarkStart w:id="21" w:name="_Toc161911251"/>
      <w:bookmarkStart w:id="22" w:name="_Toc163210914"/>
      <w:bookmarkStart w:id="23" w:name="OLE_LINK381"/>
      <w:r>
        <w:t>7.2.1.1</w:t>
      </w:r>
      <w:r>
        <w:tab/>
        <w:t>Maximum output power for category M1 and NB1/NB2</w:t>
      </w:r>
      <w:bookmarkEnd w:id="21"/>
      <w:bookmarkEnd w:id="22"/>
    </w:p>
    <w:p w14:paraId="19526FEA" w14:textId="77777777" w:rsidR="00805DD6" w:rsidRDefault="00805DD6" w:rsidP="00805DD6">
      <w:pPr>
        <w:pStyle w:val="TH"/>
        <w:rPr>
          <w:rFonts w:eastAsia="SimSun"/>
          <w:color w:val="0070C0"/>
          <w:szCs w:val="24"/>
          <w:lang w:eastAsia="zh-CN"/>
        </w:rPr>
      </w:pPr>
      <w:r>
        <w:t>Table 7.2.1.1-1: UE Power Class for category M1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008"/>
        <w:gridCol w:w="1067"/>
        <w:gridCol w:w="1008"/>
        <w:gridCol w:w="1067"/>
        <w:gridCol w:w="1008"/>
        <w:gridCol w:w="1994"/>
      </w:tblGrid>
      <w:tr w:rsidR="00805DD6" w14:paraId="2728A71F" w14:textId="77777777" w:rsidTr="00805DD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C219A" w14:textId="77777777" w:rsidR="00805DD6" w:rsidRDefault="00805DD6">
            <w:pPr>
              <w:pStyle w:val="TAH"/>
              <w:rPr>
                <w:rFonts w:eastAsia="Times New Roman"/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EUTRA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D043" w14:textId="77777777" w:rsidR="00805DD6" w:rsidRDefault="00805DD6">
            <w:pPr>
              <w:pStyle w:val="TAH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Class 2</w:t>
            </w:r>
          </w:p>
          <w:p w14:paraId="005F607A" w14:textId="77777777" w:rsidR="00805DD6" w:rsidRDefault="00805DD6">
            <w:pPr>
              <w:pStyle w:val="TAH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DC65" w14:textId="77777777" w:rsidR="00805DD6" w:rsidRDefault="00805DD6">
            <w:pPr>
              <w:pStyle w:val="TAH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Tolerance</w:t>
            </w:r>
          </w:p>
          <w:p w14:paraId="6387F1BF" w14:textId="77777777" w:rsidR="00805DD6" w:rsidRDefault="00805DD6">
            <w:pPr>
              <w:pStyle w:val="TAH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198E" w14:textId="77777777" w:rsidR="00805DD6" w:rsidRDefault="00805DD6">
            <w:pPr>
              <w:pStyle w:val="TAH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Class 3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4F60" w14:textId="77777777" w:rsidR="00805DD6" w:rsidRDefault="00805DD6">
            <w:pPr>
              <w:pStyle w:val="TAH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FA34" w14:textId="77777777" w:rsidR="00805DD6" w:rsidRDefault="00805DD6">
            <w:pPr>
              <w:pStyle w:val="TAH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Class 5 (dBm)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7F1F" w14:textId="77777777" w:rsidR="00805DD6" w:rsidRDefault="00805DD6">
            <w:pPr>
              <w:pStyle w:val="TAH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Tolerance (dB)</w:t>
            </w:r>
          </w:p>
        </w:tc>
      </w:tr>
      <w:tr w:rsidR="00805DD6" w14:paraId="26FF351F" w14:textId="77777777" w:rsidTr="00805DD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2873" w14:textId="77777777" w:rsidR="00805DD6" w:rsidRDefault="00805DD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zh-CN" w:eastAsia="zh-TW"/>
              </w:rPr>
              <w:t>25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BBF6" w14:textId="77777777" w:rsidR="00805DD6" w:rsidRDefault="00805DD6">
            <w:pPr>
              <w:pStyle w:val="TAC"/>
              <w:rPr>
                <w:lang w:val="zh-CN"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B3B2" w14:textId="77777777" w:rsidR="00805DD6" w:rsidRDefault="00805DD6">
            <w:pPr>
              <w:pStyle w:val="TAC"/>
              <w:rPr>
                <w:lang w:val="zh-CN"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179A5" w14:textId="77777777" w:rsidR="00805DD6" w:rsidRDefault="00805DD6">
            <w:pPr>
              <w:pStyle w:val="TAC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A1CF" w14:textId="77777777" w:rsidR="00805DD6" w:rsidRDefault="00805DD6">
            <w:pPr>
              <w:pStyle w:val="TAC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+/-2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4736" w14:textId="77777777" w:rsidR="00805DD6" w:rsidRDefault="00805DD6">
            <w:pPr>
              <w:pStyle w:val="TAC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 w:hint="eastAsia"/>
                <w:lang w:val="zh-CN" w:eastAsia="zh-TW"/>
              </w:rPr>
              <w:t>20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A141" w14:textId="77777777" w:rsidR="00805DD6" w:rsidRDefault="00805DD6">
            <w:pPr>
              <w:pStyle w:val="TAC"/>
              <w:rPr>
                <w:rFonts w:eastAsia="Times New Roman"/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+/-2</w:t>
            </w:r>
          </w:p>
        </w:tc>
      </w:tr>
      <w:tr w:rsidR="00805DD6" w14:paraId="1CB07827" w14:textId="77777777" w:rsidTr="00805DD6">
        <w:trPr>
          <w:jc w:val="center"/>
        </w:trPr>
        <w:tc>
          <w:tcPr>
            <w:tcW w:w="80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BF81" w14:textId="77777777" w:rsidR="00805DD6" w:rsidRDefault="00805DD6">
            <w:pPr>
              <w:pStyle w:val="TAN"/>
              <w:rPr>
                <w:lang w:val="en-US" w:eastAsia="en-GB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>P</w:t>
            </w:r>
            <w:r>
              <w:rPr>
                <w:vertAlign w:val="subscript"/>
                <w:lang w:val="en-US"/>
              </w:rPr>
              <w:t>PowerClass</w:t>
            </w:r>
            <w:r>
              <w:rPr>
                <w:lang w:val="en-US"/>
              </w:rPr>
              <w:t xml:space="preserve"> is the maximum UE power specified without taking into account the tolerance.</w:t>
            </w:r>
          </w:p>
        </w:tc>
      </w:tr>
    </w:tbl>
    <w:p w14:paraId="38FE442A" w14:textId="77777777" w:rsidR="00805DD6" w:rsidRDefault="00805DD6" w:rsidP="00805DD6">
      <w:pPr>
        <w:rPr>
          <w:rFonts w:eastAsia="Times New Roman"/>
          <w:lang w:val="en-US" w:eastAsia="en-GB"/>
        </w:rPr>
      </w:pPr>
    </w:p>
    <w:p w14:paraId="0D89CA7D" w14:textId="77777777" w:rsidR="00805DD6" w:rsidRDefault="00805DD6" w:rsidP="00805DD6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t>7.2.1.1</w:t>
      </w:r>
      <w:r>
        <w:rPr>
          <w:lang w:val="en-US"/>
        </w:rPr>
        <w:t>-2: UE Power Class for category NB1 and NB2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008"/>
        <w:gridCol w:w="1067"/>
        <w:gridCol w:w="1008"/>
        <w:gridCol w:w="1067"/>
      </w:tblGrid>
      <w:tr w:rsidR="00805DD6" w14:paraId="7A74CDF8" w14:textId="77777777" w:rsidTr="00805DD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9DEF8" w14:textId="77777777" w:rsidR="00805DD6" w:rsidRDefault="00805DD6">
            <w:pPr>
              <w:pStyle w:val="TAH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EUTRA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CDD3" w14:textId="77777777" w:rsidR="00805DD6" w:rsidRDefault="00805DD6">
            <w:pPr>
              <w:pStyle w:val="TAH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Class 3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E9B2" w14:textId="77777777" w:rsidR="00805DD6" w:rsidRDefault="00805DD6">
            <w:pPr>
              <w:pStyle w:val="TAH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4DE6" w14:textId="77777777" w:rsidR="00805DD6" w:rsidRDefault="00805DD6">
            <w:pPr>
              <w:pStyle w:val="TAH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Class 5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2A2D" w14:textId="77777777" w:rsidR="00805DD6" w:rsidRDefault="00805DD6">
            <w:pPr>
              <w:pStyle w:val="TAH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Tolerance (dB)</w:t>
            </w:r>
          </w:p>
        </w:tc>
      </w:tr>
      <w:tr w:rsidR="00805DD6" w14:paraId="592A30D4" w14:textId="77777777" w:rsidTr="00805DD6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EAA30" w14:textId="77777777" w:rsidR="00805DD6" w:rsidRDefault="00805DD6">
            <w:pPr>
              <w:pStyle w:val="TAC"/>
              <w:rPr>
                <w:lang w:val="en-US" w:eastAsia="zh-CN"/>
              </w:rPr>
            </w:pPr>
            <w:del w:id="24" w:author="Daniel Hsieh (謝明諭)" w:date="2024-05-06T11:46:00Z">
              <w:r>
                <w:rPr>
                  <w:lang w:val="en-US" w:eastAsia="zh-CN"/>
                </w:rPr>
                <w:delText>[</w:delText>
              </w:r>
            </w:del>
            <w:r>
              <w:rPr>
                <w:rFonts w:hint="eastAsia"/>
                <w:lang w:val="zh-CN" w:eastAsia="zh-TW"/>
              </w:rPr>
              <w:t>25</w:t>
            </w:r>
            <w:r>
              <w:rPr>
                <w:lang w:val="en-US" w:eastAsia="zh-CN"/>
              </w:rPr>
              <w:t>3</w:t>
            </w:r>
            <w:del w:id="25" w:author="Daniel Hsieh (謝明諭)" w:date="2024-05-06T11:46:00Z">
              <w:r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E075" w14:textId="77777777" w:rsidR="00805DD6" w:rsidRDefault="00805DD6">
            <w:pPr>
              <w:pStyle w:val="TAC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CD70" w14:textId="77777777" w:rsidR="00805DD6" w:rsidRDefault="00805DD6">
            <w:pPr>
              <w:pStyle w:val="TAC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+/-2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E880" w14:textId="77777777" w:rsidR="00805DD6" w:rsidRDefault="00805DD6">
            <w:pPr>
              <w:pStyle w:val="TAC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 w:hint="eastAsia"/>
                <w:lang w:val="zh-CN" w:eastAsia="zh-TW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53C9" w14:textId="77777777" w:rsidR="00805DD6" w:rsidRDefault="00805DD6">
            <w:pPr>
              <w:pStyle w:val="TAC"/>
              <w:rPr>
                <w:rFonts w:eastAsia="Times New Roman"/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+/-2</w:t>
            </w:r>
          </w:p>
        </w:tc>
      </w:tr>
    </w:tbl>
    <w:p w14:paraId="42A01F44" w14:textId="77777777" w:rsidR="00805DD6" w:rsidRDefault="00805DD6" w:rsidP="00805DD6">
      <w:pPr>
        <w:rPr>
          <w:rFonts w:eastAsia="Times New Roman"/>
          <w:lang w:eastAsia="en-GB"/>
        </w:rPr>
      </w:pPr>
    </w:p>
    <w:p w14:paraId="13DC3CE9" w14:textId="77777777" w:rsidR="00805DD6" w:rsidRDefault="00805DD6" w:rsidP="00805DD6">
      <w:pPr>
        <w:pStyle w:val="4"/>
      </w:pPr>
      <w:bookmarkStart w:id="26" w:name="_Toc161911252"/>
      <w:bookmarkStart w:id="27" w:name="_Toc163210915"/>
      <w:r>
        <w:t>7.2.1.2</w:t>
      </w:r>
      <w:r>
        <w:tab/>
        <w:t>Emission requirements and NS values</w:t>
      </w:r>
      <w:bookmarkEnd w:id="26"/>
      <w:bookmarkEnd w:id="27"/>
    </w:p>
    <w:p w14:paraId="03197BE2" w14:textId="77777777" w:rsidR="00805DD6" w:rsidRDefault="00805DD6" w:rsidP="00805DD6">
      <w:pPr>
        <w:pStyle w:val="5"/>
      </w:pPr>
      <w:bookmarkStart w:id="28" w:name="_Toc161911253"/>
      <w:bookmarkStart w:id="29" w:name="_Toc163210916"/>
      <w:r>
        <w:t>7.2.1.2.1</w:t>
      </w:r>
      <w:r>
        <w:tab/>
        <w:t>Spurious emission for category M1</w:t>
      </w:r>
      <w:bookmarkEnd w:id="28"/>
      <w:bookmarkEnd w:id="29"/>
    </w:p>
    <w:p w14:paraId="03B23A4A" w14:textId="77777777" w:rsidR="00805DD6" w:rsidRDefault="00805DD6" w:rsidP="00805DD6">
      <w:pPr>
        <w:pStyle w:val="TH"/>
      </w:pPr>
      <w:r>
        <w:t xml:space="preserve">Table 7.2.1.2.1-1: </w:t>
      </w:r>
      <w:bookmarkStart w:id="30" w:name="OLE_LINK340"/>
      <w:r>
        <w:t>Requirements for spurious emissions for UE co-existence</w:t>
      </w:r>
      <w:bookmarkEnd w:id="30"/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64"/>
        <w:gridCol w:w="772"/>
        <w:gridCol w:w="362"/>
        <w:gridCol w:w="772"/>
        <w:gridCol w:w="1133"/>
        <w:gridCol w:w="850"/>
        <w:gridCol w:w="928"/>
      </w:tblGrid>
      <w:tr w:rsidR="00805DD6" w14:paraId="437FE9BE" w14:textId="77777777" w:rsidTr="00805DD6">
        <w:trPr>
          <w:trHeight w:val="270"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72CA4D" w14:textId="77777777" w:rsidR="00805DD6" w:rsidRDefault="00805DD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Band</w:t>
            </w:r>
          </w:p>
        </w:tc>
        <w:tc>
          <w:tcPr>
            <w:tcW w:w="7981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C7DD41" w14:textId="77777777" w:rsidR="00805DD6" w:rsidRDefault="00805DD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Spurious emission </w:t>
            </w:r>
          </w:p>
        </w:tc>
      </w:tr>
      <w:tr w:rsidR="00805DD6" w14:paraId="03492564" w14:textId="77777777" w:rsidTr="00805DD6">
        <w:trPr>
          <w:trHeight w:val="450"/>
          <w:jc w:val="center"/>
        </w:trPr>
        <w:tc>
          <w:tcPr>
            <w:tcW w:w="894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3703C7" w14:textId="77777777" w:rsidR="00805DD6" w:rsidRDefault="00805DD6">
            <w:pPr>
              <w:spacing w:after="0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3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98B664" w14:textId="77777777" w:rsidR="00805DD6" w:rsidRDefault="00805DD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Protected band</w:t>
            </w:r>
          </w:p>
        </w:tc>
        <w:tc>
          <w:tcPr>
            <w:tcW w:w="1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A1703" w14:textId="77777777" w:rsidR="00805DD6" w:rsidRDefault="00805DD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Frequency range (MHz)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18B29" w14:textId="77777777" w:rsidR="00805DD6" w:rsidRDefault="00805DD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Maximum Level (dBm)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458CB" w14:textId="77777777" w:rsidR="00805DD6" w:rsidRDefault="00805DD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MBW (MHz)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53FF46BA" w14:textId="77777777" w:rsidR="00805DD6" w:rsidRDefault="00805DD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NOTE</w:t>
            </w:r>
          </w:p>
        </w:tc>
      </w:tr>
      <w:tr w:rsidR="00805DD6" w14:paraId="7CC71C20" w14:textId="77777777" w:rsidTr="00805DD6">
        <w:trPr>
          <w:trHeight w:val="225"/>
          <w:jc w:val="center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2C1C4F" w14:textId="77777777" w:rsidR="00805DD6" w:rsidRDefault="00805DD6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253</w:t>
            </w:r>
          </w:p>
        </w:tc>
        <w:tc>
          <w:tcPr>
            <w:tcW w:w="3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46D845" w14:textId="77777777" w:rsidR="00805DD6" w:rsidRDefault="00805DD6">
            <w:pPr>
              <w:pStyle w:val="TAL"/>
              <w:rPr>
                <w:rFonts w:eastAsia="Times New Roman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E-UTRA Band 5,</w:t>
            </w:r>
            <w:r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26, 41, </w:t>
            </w:r>
            <w:r>
              <w:rPr>
                <w:rFonts w:cs="Arial"/>
                <w:sz w:val="16"/>
                <w:szCs w:val="16"/>
                <w:lang w:eastAsia="ja-JP"/>
              </w:rPr>
              <w:t>48</w:t>
            </w:r>
          </w:p>
          <w:p w14:paraId="1BE3AA2F" w14:textId="77777777" w:rsidR="00805DD6" w:rsidRDefault="00805DD6">
            <w:pPr>
              <w:pStyle w:val="TAL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>NR Band n1, n3, n7, n8, n18, n20, n28, n34, n38, n39, n40, n50, n51, n65, n67, n74, n75, n76, n</w:t>
            </w:r>
            <w:r>
              <w:rPr>
                <w:rFonts w:eastAsia="SimSun" w:cs="Arial"/>
                <w:sz w:val="16"/>
                <w:szCs w:val="16"/>
                <w:lang w:val="en-US" w:eastAsia="zh-CN"/>
              </w:rPr>
              <w:t>79</w:t>
            </w:r>
            <w:r>
              <w:rPr>
                <w:rFonts w:cs="Arial"/>
                <w:sz w:val="16"/>
                <w:szCs w:val="16"/>
                <w:lang w:val="sv-FI"/>
              </w:rPr>
              <w:t>, n91, n92, n93, n94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047BC2" w14:textId="77777777" w:rsidR="00805DD6" w:rsidRDefault="00805DD6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0C7B2C" w14:textId="77777777" w:rsidR="00805DD6" w:rsidRDefault="00805DD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DE1B95" w14:textId="77777777" w:rsidR="00805DD6" w:rsidRDefault="00805DD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D4D961" w14:textId="77777777" w:rsidR="00805DD6" w:rsidRDefault="00805DD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3A42532" w14:textId="77777777" w:rsidR="00805DD6" w:rsidRDefault="00805DD6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B33C987" w14:textId="77777777" w:rsidR="00805DD6" w:rsidRDefault="00805DD6">
            <w:pPr>
              <w:pStyle w:val="TAC"/>
              <w:rPr>
                <w:rFonts w:eastAsia="Times New Roman" w:cs="Arial"/>
                <w:sz w:val="16"/>
                <w:szCs w:val="16"/>
                <w:lang w:eastAsia="en-GB"/>
              </w:rPr>
            </w:pPr>
          </w:p>
        </w:tc>
      </w:tr>
      <w:tr w:rsidR="00805DD6" w14:paraId="106D8B3F" w14:textId="77777777" w:rsidTr="00805DD6">
        <w:trPr>
          <w:trHeight w:val="225"/>
          <w:jc w:val="center"/>
        </w:trPr>
        <w:tc>
          <w:tcPr>
            <w:tcW w:w="894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8F00E4" w14:textId="77777777" w:rsidR="00805DD6" w:rsidRDefault="00805DD6">
            <w:pPr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222209" w14:textId="77777777" w:rsidR="00805DD6" w:rsidRDefault="00805DD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>NR Band n77, n78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80B32D" w14:textId="77777777" w:rsidR="00805DD6" w:rsidRDefault="00805DD6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667B39" w14:textId="77777777" w:rsidR="00805DD6" w:rsidRDefault="00805DD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92042F" w14:textId="77777777" w:rsidR="00805DD6" w:rsidRDefault="00805DD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B76E0C" w14:textId="77777777" w:rsidR="00805DD6" w:rsidRDefault="00805DD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005764A" w14:textId="77777777" w:rsidR="00805DD6" w:rsidRDefault="00805DD6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6C97A3A3" w14:textId="77777777" w:rsidR="00805DD6" w:rsidRDefault="00805DD6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2</w:t>
            </w:r>
          </w:p>
        </w:tc>
      </w:tr>
      <w:tr w:rsidR="00805DD6" w14:paraId="20E9E096" w14:textId="77777777" w:rsidTr="00805DD6">
        <w:trPr>
          <w:trHeight w:val="2112"/>
          <w:jc w:val="center"/>
        </w:trPr>
        <w:tc>
          <w:tcPr>
            <w:tcW w:w="8940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3A7DB" w14:textId="0F00326F" w:rsidR="00805DD6" w:rsidRPr="00805DD6" w:rsidRDefault="00805DD6">
            <w:pPr>
              <w:pStyle w:val="TAN"/>
              <w:rPr>
                <w:rFonts w:eastAsia="Times New Roman"/>
                <w:lang w:eastAsia="en-GB"/>
              </w:rPr>
            </w:pPr>
            <w:r>
              <w:t xml:space="preserve">NOTE </w:t>
            </w:r>
            <w:r w:rsidRPr="00805DD6">
              <w:t>1:</w:t>
            </w:r>
            <w:r w:rsidRPr="00805DD6">
              <w:tab/>
              <w:t>F</w:t>
            </w:r>
            <w:r w:rsidRPr="00805DD6">
              <w:rPr>
                <w:vertAlign w:val="subscript"/>
              </w:rPr>
              <w:t>DL_low</w:t>
            </w:r>
            <w:r w:rsidRPr="00805DD6">
              <w:t xml:space="preserve"> and F</w:t>
            </w:r>
            <w:r w:rsidRPr="00805DD6">
              <w:rPr>
                <w:vertAlign w:val="subscript"/>
              </w:rPr>
              <w:t>DL_high</w:t>
            </w:r>
            <w:r w:rsidRPr="00805DD6">
              <w:t xml:space="preserve"> refer to </w:t>
            </w:r>
            <w:bookmarkStart w:id="31" w:name="OLE_LINK386"/>
            <w:r w:rsidRPr="00805DD6">
              <w:t xml:space="preserve">each E-UTRA frequency band specified in </w:t>
            </w:r>
            <w:ins w:id="32" w:author="Daniel Hsieh (謝明諭)" w:date="2024-05-07T09:44:00Z">
              <w:r w:rsidR="00F25125">
                <w:t>TS 36.1</w:t>
              </w:r>
              <w:r w:rsidR="00A70115">
                <w:t>0</w:t>
              </w:r>
              <w:r w:rsidR="00F25125">
                <w:t xml:space="preserve">2 [4] </w:t>
              </w:r>
            </w:ins>
            <w:bookmarkStart w:id="33" w:name="OLE_LINK391"/>
            <w:r w:rsidRPr="00805DD6">
              <w:t>Table 5.4A.2-1</w:t>
            </w:r>
            <w:bookmarkEnd w:id="31"/>
            <w:bookmarkEnd w:id="33"/>
          </w:p>
          <w:p w14:paraId="36CB70B3" w14:textId="7F52BC95" w:rsidR="00805DD6" w:rsidRDefault="00805DD6">
            <w:pPr>
              <w:pStyle w:val="TAN"/>
            </w:pPr>
            <w:r w:rsidRPr="00805DD6">
              <w:t>NOTE 2:</w:t>
            </w:r>
            <w:r w:rsidRPr="00805DD6">
              <w:tab/>
              <w:t xml:space="preserve">As exceptions, measurements with a level up to the applicable requirements defined in </w:t>
            </w:r>
            <w:ins w:id="34" w:author="Daniel Hsieh (謝明諭)" w:date="2024-05-07T09:45:00Z">
              <w:r w:rsidR="00A72F26">
                <w:t xml:space="preserve">TS 36.102 [4] </w:t>
              </w:r>
            </w:ins>
            <w:bookmarkStart w:id="35" w:name="OLE_LINK392"/>
            <w:r w:rsidRPr="00805DD6">
              <w:t>Table 6.5A.4.2-2</w:t>
            </w:r>
            <w:bookmarkEnd w:id="35"/>
            <w:r w:rsidRPr="00805DD6">
              <w:t xml:space="preserve"> are permitted for each assigned E-UTRA carrier used in the measurement due to</w:t>
            </w:r>
            <w:r>
              <w:t xml:space="preserve"> 2</w:t>
            </w:r>
            <w:r>
              <w:rPr>
                <w:vertAlign w:val="superscript"/>
              </w:rPr>
              <w:t>nd</w:t>
            </w:r>
            <w:r>
              <w:t>, 3</w:t>
            </w:r>
            <w:r>
              <w:rPr>
                <w:vertAlign w:val="superscript"/>
              </w:rPr>
              <w:t>rd</w:t>
            </w:r>
            <w:r>
              <w:t>, 4</w:t>
            </w:r>
            <w:r>
              <w:rPr>
                <w:vertAlign w:val="superscript"/>
              </w:rPr>
              <w:t>th</w:t>
            </w:r>
            <w:r>
              <w:t xml:space="preserve"> [or 5</w:t>
            </w:r>
            <w:r>
              <w:rPr>
                <w:vertAlign w:val="superscript"/>
              </w:rPr>
              <w:t>th</w:t>
            </w:r>
            <w:r>
              <w:t>]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>
              <w:rPr>
                <w:vertAlign w:val="subscript"/>
              </w:rPr>
              <w:t>CRB</w:t>
            </w:r>
            <w:r>
              <w:t xml:space="preserve"> x 180kHz), where N is 2, 3, 4, [5] for the 2</w:t>
            </w:r>
            <w:r>
              <w:rPr>
                <w:vertAlign w:val="superscript"/>
              </w:rPr>
              <w:t>nd</w:t>
            </w:r>
            <w:r>
              <w:t>, 3</w:t>
            </w:r>
            <w:r>
              <w:rPr>
                <w:vertAlign w:val="superscript"/>
              </w:rPr>
              <w:t>rd</w:t>
            </w:r>
            <w:r>
              <w:t>, 4</w:t>
            </w:r>
            <w:r>
              <w:rPr>
                <w:vertAlign w:val="superscript"/>
              </w:rPr>
              <w:t>th</w:t>
            </w:r>
            <w:r>
              <w:t xml:space="preserve"> [or 5</w:t>
            </w:r>
            <w:r>
              <w:rPr>
                <w:vertAlign w:val="superscript"/>
              </w:rPr>
              <w:t>th</w:t>
            </w:r>
            <w:r>
              <w:t>] harmonic respectively. The exception is allowed if the measurement bandwidth (MBW) totally or partially overlaps the overall exception interval.</w:t>
            </w:r>
          </w:p>
          <w:p w14:paraId="35AF4B56" w14:textId="33DADEAD" w:rsidR="00805DD6" w:rsidRDefault="00805DD6">
            <w:pPr>
              <w:pStyle w:val="TAN"/>
            </w:pPr>
            <w:del w:id="36" w:author="Daniel Hsieh (謝明諭)" w:date="2024-05-07T09:32:00Z">
              <w:r w:rsidDel="00455445">
                <w:delText>NOTE 3:</w:delText>
              </w:r>
              <w:r w:rsidDel="00455445">
                <w:tab/>
                <w:delText>The co-existence between 256 and band 2, 25 and 70 is subject to regional/national regulation.</w:delText>
              </w:r>
            </w:del>
          </w:p>
        </w:tc>
      </w:tr>
    </w:tbl>
    <w:p w14:paraId="475992C3" w14:textId="77777777" w:rsidR="00805DD6" w:rsidRDefault="00805DD6" w:rsidP="00805DD6">
      <w:pPr>
        <w:rPr>
          <w:rFonts w:eastAsia="Times New Roman"/>
          <w:lang w:eastAsia="en-GB"/>
        </w:rPr>
      </w:pPr>
    </w:p>
    <w:p w14:paraId="52602C7D" w14:textId="77777777" w:rsidR="00805DD6" w:rsidRDefault="00805DD6" w:rsidP="00805DD6">
      <w:pPr>
        <w:pStyle w:val="5"/>
      </w:pPr>
      <w:bookmarkStart w:id="37" w:name="_Toc161911254"/>
      <w:bookmarkStart w:id="38" w:name="_Toc163210917"/>
      <w:r>
        <w:t>7.2.1.3</w:t>
      </w:r>
      <w:r>
        <w:tab/>
        <w:t>Configured TX power</w:t>
      </w:r>
      <w:bookmarkEnd w:id="37"/>
      <w:bookmarkEnd w:id="38"/>
    </w:p>
    <w:p w14:paraId="4E979598" w14:textId="7789CB07" w:rsidR="00805DD6" w:rsidRDefault="00805DD6" w:rsidP="00805DD6">
      <w:r>
        <w:t>It is agreed the current TS 36.102</w:t>
      </w:r>
      <w:ins w:id="39" w:author="Daniel Hsieh (謝明諭)" w:date="2024-05-07T09:38:00Z">
        <w:r w:rsidR="00557721">
          <w:t xml:space="preserve"> </w:t>
        </w:r>
      </w:ins>
      <w:ins w:id="40" w:author="Daniel Hsieh (謝明諭)" w:date="2024-05-06T11:15:00Z">
        <w:r>
          <w:t>[4]</w:t>
        </w:r>
      </w:ins>
      <w:r>
        <w:t xml:space="preserve"> requirements can be re-used for band </w:t>
      </w:r>
      <w:del w:id="41" w:author="Daniel Hsieh (謝明諭)" w:date="2024-05-07T10:15:00Z">
        <w:r w:rsidDel="00E730DB">
          <w:delText>n253</w:delText>
        </w:r>
      </w:del>
      <w:ins w:id="42" w:author="Daniel Hsieh (謝明諭)" w:date="2024-05-07T10:15:00Z">
        <w:r w:rsidR="00E730DB">
          <w:t>B253</w:t>
        </w:r>
      </w:ins>
      <w:r>
        <w:t>.</w:t>
      </w:r>
    </w:p>
    <w:p w14:paraId="2852CE6C" w14:textId="77777777" w:rsidR="00805DD6" w:rsidRDefault="00805DD6" w:rsidP="00805DD6">
      <w:pPr>
        <w:pStyle w:val="5"/>
      </w:pPr>
      <w:bookmarkStart w:id="43" w:name="_Toc161911255"/>
      <w:bookmarkStart w:id="44" w:name="_Toc163210918"/>
      <w:r>
        <w:lastRenderedPageBreak/>
        <w:t>7.2.1.4</w:t>
      </w:r>
      <w:r>
        <w:tab/>
        <w:t>Power control</w:t>
      </w:r>
      <w:bookmarkEnd w:id="43"/>
      <w:bookmarkEnd w:id="44"/>
    </w:p>
    <w:p w14:paraId="0BC5D5C9" w14:textId="6A2EDAA3" w:rsidR="00805DD6" w:rsidRDefault="00805DD6" w:rsidP="00805DD6">
      <w:r>
        <w:t>It is agreed the current TS 36.102</w:t>
      </w:r>
      <w:ins w:id="45" w:author="Daniel Hsieh (謝明諭)" w:date="2024-05-07T09:38:00Z">
        <w:r w:rsidR="00557721">
          <w:t xml:space="preserve"> </w:t>
        </w:r>
      </w:ins>
      <w:ins w:id="46" w:author="Daniel Hsieh (謝明諭)" w:date="2024-05-06T11:15:00Z">
        <w:r>
          <w:t>[4]</w:t>
        </w:r>
      </w:ins>
      <w:r>
        <w:t xml:space="preserve"> requirements can be re-used for band </w:t>
      </w:r>
      <w:del w:id="47" w:author="Daniel Hsieh (謝明諭)" w:date="2024-05-07T10:15:00Z">
        <w:r w:rsidDel="00E730DB">
          <w:delText>n253</w:delText>
        </w:r>
      </w:del>
      <w:ins w:id="48" w:author="Daniel Hsieh (謝明諭)" w:date="2024-05-07T10:15:00Z">
        <w:r w:rsidR="00E730DB">
          <w:t>B253</w:t>
        </w:r>
      </w:ins>
      <w:r>
        <w:t>.</w:t>
      </w:r>
    </w:p>
    <w:p w14:paraId="3FA73D9C" w14:textId="77777777" w:rsidR="00805DD6" w:rsidRDefault="00805DD6" w:rsidP="00805DD6">
      <w:pPr>
        <w:pStyle w:val="5"/>
      </w:pPr>
      <w:bookmarkStart w:id="49" w:name="_Toc161911256"/>
      <w:bookmarkStart w:id="50" w:name="_Toc163210919"/>
      <w:r>
        <w:t>7.2.1.5</w:t>
      </w:r>
      <w:r>
        <w:tab/>
        <w:t>Frequency error</w:t>
      </w:r>
      <w:bookmarkEnd w:id="49"/>
      <w:bookmarkEnd w:id="50"/>
    </w:p>
    <w:p w14:paraId="0DF36F5A" w14:textId="401BFE68" w:rsidR="00805DD6" w:rsidRDefault="00805DD6" w:rsidP="00805DD6">
      <w:r>
        <w:t>It is agreed the current TS 36.102</w:t>
      </w:r>
      <w:ins w:id="51" w:author="Daniel Hsieh (謝明諭)" w:date="2024-05-07T09:38:00Z">
        <w:r w:rsidR="00557721">
          <w:t xml:space="preserve"> </w:t>
        </w:r>
      </w:ins>
      <w:ins w:id="52" w:author="Daniel Hsieh (謝明諭)" w:date="2024-05-06T11:15:00Z">
        <w:r>
          <w:t>[4]</w:t>
        </w:r>
      </w:ins>
      <w:r>
        <w:t xml:space="preserve"> requirements can be re-used for band </w:t>
      </w:r>
      <w:del w:id="53" w:author="Daniel Hsieh (謝明諭)" w:date="2024-05-07T10:15:00Z">
        <w:r w:rsidDel="00E730DB">
          <w:delText>n253</w:delText>
        </w:r>
      </w:del>
      <w:ins w:id="54" w:author="Daniel Hsieh (謝明諭)" w:date="2024-05-07T10:15:00Z">
        <w:r w:rsidR="00E730DB">
          <w:t>B253</w:t>
        </w:r>
      </w:ins>
      <w:r>
        <w:t>.</w:t>
      </w:r>
    </w:p>
    <w:p w14:paraId="4F0395D4" w14:textId="77777777" w:rsidR="00805DD6" w:rsidRDefault="00805DD6" w:rsidP="00805DD6">
      <w:pPr>
        <w:pStyle w:val="5"/>
      </w:pPr>
      <w:bookmarkStart w:id="55" w:name="_Toc161911257"/>
      <w:bookmarkStart w:id="56" w:name="_Toc163210920"/>
      <w:r>
        <w:t>7.2.1.6</w:t>
      </w:r>
      <w:r>
        <w:tab/>
        <w:t>Transmit modulation quality</w:t>
      </w:r>
      <w:bookmarkEnd w:id="55"/>
      <w:bookmarkEnd w:id="56"/>
    </w:p>
    <w:p w14:paraId="5797C074" w14:textId="280404EE" w:rsidR="00805DD6" w:rsidRDefault="00805DD6" w:rsidP="00805DD6">
      <w:r>
        <w:t>It is agreed the current TS 36.102</w:t>
      </w:r>
      <w:ins w:id="57" w:author="Daniel Hsieh (謝明諭)" w:date="2024-05-07T09:38:00Z">
        <w:r w:rsidR="00557721">
          <w:t xml:space="preserve"> </w:t>
        </w:r>
      </w:ins>
      <w:ins w:id="58" w:author="Daniel Hsieh (謝明諭)" w:date="2024-05-06T11:15:00Z">
        <w:r>
          <w:t>[4]</w:t>
        </w:r>
      </w:ins>
      <w:r>
        <w:t xml:space="preserve"> requirements can be re-used for band </w:t>
      </w:r>
      <w:del w:id="59" w:author="Daniel Hsieh (謝明諭)" w:date="2024-05-07T10:15:00Z">
        <w:r w:rsidDel="00E730DB">
          <w:delText>n253</w:delText>
        </w:r>
      </w:del>
      <w:ins w:id="60" w:author="Daniel Hsieh (謝明諭)" w:date="2024-05-07T10:15:00Z">
        <w:r w:rsidR="00E730DB">
          <w:t>B253</w:t>
        </w:r>
      </w:ins>
      <w:r>
        <w:t>.</w:t>
      </w:r>
    </w:p>
    <w:bookmarkEnd w:id="23"/>
    <w:p w14:paraId="73BF0531" w14:textId="77777777" w:rsidR="00805DD6" w:rsidRDefault="00805DD6" w:rsidP="00805DD6"/>
    <w:p w14:paraId="621873EF" w14:textId="690105DE" w:rsidR="0049456C" w:rsidRDefault="0049456C" w:rsidP="0049456C">
      <w:pPr>
        <w:rPr>
          <w:noProof/>
          <w:color w:val="FF0000"/>
          <w:sz w:val="28"/>
          <w:szCs w:val="28"/>
        </w:rPr>
      </w:pPr>
      <w:bookmarkStart w:id="61" w:name="OLE_LINK350"/>
      <w:r>
        <w:rPr>
          <w:noProof/>
          <w:color w:val="FF0000"/>
          <w:sz w:val="28"/>
          <w:szCs w:val="28"/>
        </w:rPr>
        <w:t>====================End of the change</w:t>
      </w:r>
      <w:r w:rsidR="004874D4">
        <w:rPr>
          <w:noProof/>
          <w:color w:val="FF0000"/>
          <w:sz w:val="28"/>
          <w:szCs w:val="28"/>
        </w:rPr>
        <w:t xml:space="preserve"> </w:t>
      </w:r>
      <w:r w:rsidR="00556732">
        <w:rPr>
          <w:noProof/>
          <w:color w:val="FF0000"/>
          <w:sz w:val="28"/>
          <w:szCs w:val="28"/>
        </w:rPr>
        <w:t>2</w:t>
      </w:r>
      <w:r>
        <w:rPr>
          <w:noProof/>
          <w:color w:val="FF0000"/>
          <w:sz w:val="28"/>
          <w:szCs w:val="28"/>
        </w:rPr>
        <w:t>==========================</w:t>
      </w:r>
    </w:p>
    <w:bookmarkEnd w:id="61"/>
    <w:p w14:paraId="2F282318" w14:textId="31D7291C" w:rsidR="004874D4" w:rsidRDefault="004874D4" w:rsidP="0049456C">
      <w:pPr>
        <w:rPr>
          <w:noProof/>
          <w:color w:val="FF0000"/>
          <w:sz w:val="28"/>
          <w:szCs w:val="28"/>
        </w:rPr>
      </w:pPr>
    </w:p>
    <w:p w14:paraId="2650E566" w14:textId="211C7599" w:rsidR="004874D4" w:rsidRDefault="004874D4" w:rsidP="0049456C">
      <w:pPr>
        <w:rPr>
          <w:noProof/>
          <w:color w:val="FF0000"/>
          <w:sz w:val="28"/>
          <w:szCs w:val="28"/>
        </w:rPr>
      </w:pPr>
    </w:p>
    <w:p w14:paraId="5BD82BF2" w14:textId="77777777" w:rsidR="00054417" w:rsidRDefault="00054417" w:rsidP="0049456C">
      <w:pPr>
        <w:rPr>
          <w:noProof/>
          <w:color w:val="FF0000"/>
          <w:sz w:val="28"/>
          <w:szCs w:val="28"/>
        </w:rPr>
      </w:pPr>
    </w:p>
    <w:p w14:paraId="151F0367" w14:textId="4572AACD" w:rsidR="00054417" w:rsidRPr="00054417" w:rsidRDefault="004874D4" w:rsidP="00054417">
      <w:pPr>
        <w:rPr>
          <w:noProof/>
          <w:color w:val="FF0000"/>
        </w:rPr>
      </w:pPr>
      <w:bookmarkStart w:id="62" w:name="OLE_LINK351"/>
      <w:r>
        <w:rPr>
          <w:noProof/>
          <w:color w:val="FF0000"/>
          <w:sz w:val="28"/>
          <w:szCs w:val="28"/>
        </w:rPr>
        <w:t xml:space="preserve">====================Start of the change </w:t>
      </w:r>
      <w:r w:rsidR="00556732">
        <w:rPr>
          <w:noProof/>
          <w:color w:val="FF0000"/>
          <w:sz w:val="28"/>
          <w:szCs w:val="28"/>
        </w:rPr>
        <w:t>3</w:t>
      </w:r>
      <w:r>
        <w:rPr>
          <w:noProof/>
          <w:color w:val="FF0000"/>
          <w:sz w:val="28"/>
          <w:szCs w:val="28"/>
        </w:rPr>
        <w:t>==========================</w:t>
      </w:r>
    </w:p>
    <w:p w14:paraId="29558B68" w14:textId="77777777" w:rsidR="00D819E8" w:rsidRDefault="00D819E8" w:rsidP="00D819E8">
      <w:pPr>
        <w:rPr>
          <w:lang w:eastAsia="en-GB"/>
        </w:rPr>
      </w:pPr>
    </w:p>
    <w:p w14:paraId="51D1D4C5" w14:textId="77777777" w:rsidR="00D819E8" w:rsidRDefault="00D819E8" w:rsidP="00D819E8">
      <w:pPr>
        <w:pStyle w:val="3"/>
      </w:pPr>
      <w:bookmarkStart w:id="63" w:name="_Toc161911258"/>
      <w:bookmarkStart w:id="64" w:name="_Toc163210921"/>
      <w:r>
        <w:t>7.2.2</w:t>
      </w:r>
      <w:r>
        <w:tab/>
        <w:t>UE receiver characteristics</w:t>
      </w:r>
      <w:bookmarkEnd w:id="63"/>
      <w:bookmarkEnd w:id="64"/>
    </w:p>
    <w:p w14:paraId="79DC680C" w14:textId="77777777" w:rsidR="00D819E8" w:rsidRDefault="00D819E8" w:rsidP="00D819E8">
      <w:pPr>
        <w:pStyle w:val="4"/>
      </w:pPr>
      <w:bookmarkStart w:id="65" w:name="_Toc161911259"/>
      <w:bookmarkStart w:id="66" w:name="_Toc163210922"/>
      <w:r>
        <w:t>7.2.2.1</w:t>
      </w:r>
      <w:r>
        <w:tab/>
        <w:t>Reference sensitivity for category M1 and NB1/NB2</w:t>
      </w:r>
      <w:bookmarkEnd w:id="65"/>
      <w:bookmarkEnd w:id="66"/>
    </w:p>
    <w:p w14:paraId="17909670" w14:textId="77777777" w:rsidR="00D819E8" w:rsidRDefault="00D819E8" w:rsidP="00D819E8">
      <w:pPr>
        <w:pStyle w:val="TH"/>
      </w:pPr>
      <w:r>
        <w:t>Table 7.2.2.1-1: Reference sensitivity for FDD UE category M1 QPSK P</w:t>
      </w:r>
      <w:r>
        <w:rPr>
          <w:vertAlign w:val="subscript"/>
        </w:rPr>
        <w:t>REFSENS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3830"/>
        <w:gridCol w:w="2837"/>
      </w:tblGrid>
      <w:tr w:rsidR="00D819E8" w14:paraId="08D8907E" w14:textId="77777777" w:rsidTr="00D819E8">
        <w:trPr>
          <w:trHeight w:val="420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806C1" w14:textId="77777777" w:rsidR="00D819E8" w:rsidRDefault="00D819E8">
            <w:pPr>
              <w:pStyle w:val="TAH"/>
              <w:rPr>
                <w:rFonts w:eastAsia="MS Mincho"/>
              </w:rPr>
            </w:pPr>
            <w:r>
              <w:t>NTN Band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D935" w14:textId="77777777" w:rsidR="00D819E8" w:rsidRDefault="00D819E8">
            <w:pPr>
              <w:pStyle w:val="TAH"/>
              <w:rPr>
                <w:rFonts w:eastAsia="MS Mincho"/>
              </w:rPr>
            </w:pPr>
            <w:r>
              <w:t>REFSENS (dBm)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4777B" w14:textId="77777777" w:rsidR="00D819E8" w:rsidRDefault="00D819E8">
            <w:pPr>
              <w:pStyle w:val="TAH"/>
              <w:rPr>
                <w:rFonts w:eastAsia="MS Mincho"/>
              </w:rPr>
            </w:pPr>
            <w:r>
              <w:t>Duplex Mode</w:t>
            </w:r>
          </w:p>
        </w:tc>
      </w:tr>
      <w:tr w:rsidR="00D819E8" w14:paraId="2DB60A9B" w14:textId="77777777" w:rsidTr="00D819E8">
        <w:trPr>
          <w:trHeight w:val="255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D55D" w14:textId="77777777" w:rsidR="00D819E8" w:rsidRDefault="00D819E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253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3556" w14:textId="77777777" w:rsidR="00D819E8" w:rsidRDefault="00D819E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-102.7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C1B74" w14:textId="77777777" w:rsidR="00D819E8" w:rsidRDefault="00D819E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FDD</w:t>
            </w:r>
          </w:p>
        </w:tc>
      </w:tr>
      <w:tr w:rsidR="00D819E8" w14:paraId="10C3697F" w14:textId="77777777" w:rsidTr="00D819E8">
        <w:trPr>
          <w:trHeight w:val="255"/>
          <w:jc w:val="center"/>
        </w:trPr>
        <w:tc>
          <w:tcPr>
            <w:tcW w:w="8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B181" w14:textId="77777777" w:rsidR="00D819E8" w:rsidRDefault="00D819E8">
            <w:pPr>
              <w:pStyle w:val="TAN"/>
              <w:rPr>
                <w:rFonts w:eastAsia="MS Mincho"/>
                <w:lang w:eastAsia="zh-CN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>The transmitter shall be set to P</w:t>
            </w:r>
            <w:r>
              <w:rPr>
                <w:vertAlign w:val="subscript"/>
                <w:lang w:val="en-US"/>
              </w:rPr>
              <w:t>UMAX</w:t>
            </w:r>
            <w:r>
              <w:rPr>
                <w:lang w:val="en-US"/>
              </w:rPr>
              <w:t xml:space="preserve"> as defined in subclause 6.2.5</w:t>
            </w:r>
            <w:r>
              <w:t>- in TS 36.101 [</w:t>
            </w:r>
            <w:del w:id="67" w:author="Daniel Hsieh (謝明諭)" w:date="2024-05-06T10:42:00Z">
              <w:r>
                <w:delText>7</w:delText>
              </w:r>
            </w:del>
            <w:ins w:id="68" w:author="Daniel Hsieh (謝明諭)" w:date="2024-05-06T10:42:00Z">
              <w:r>
                <w:t>3</w:t>
              </w:r>
            </w:ins>
            <w:r>
              <w:t>].</w:t>
            </w:r>
          </w:p>
        </w:tc>
      </w:tr>
    </w:tbl>
    <w:p w14:paraId="33B2F97D" w14:textId="77777777" w:rsidR="00D819E8" w:rsidRDefault="00D819E8" w:rsidP="00D819E8">
      <w:pPr>
        <w:rPr>
          <w:rFonts w:eastAsia="Times New Roman"/>
          <w:lang w:eastAsia="en-GB"/>
        </w:rPr>
      </w:pPr>
    </w:p>
    <w:p w14:paraId="741A0DC5" w14:textId="77777777" w:rsidR="00D819E8" w:rsidRDefault="00D819E8" w:rsidP="00D819E8">
      <w:pPr>
        <w:pStyle w:val="TH"/>
      </w:pPr>
      <w:r>
        <w:t>Table 7.2.2.1-2: Reference sensitivity for HD-FDD UE category M1 QPSK P</w:t>
      </w:r>
      <w:r>
        <w:rPr>
          <w:vertAlign w:val="subscript"/>
        </w:rPr>
        <w:t>REFSENS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3830"/>
        <w:gridCol w:w="2837"/>
      </w:tblGrid>
      <w:tr w:rsidR="00D819E8" w14:paraId="7184612E" w14:textId="77777777" w:rsidTr="00D819E8">
        <w:trPr>
          <w:trHeight w:val="420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24D8" w14:textId="77777777" w:rsidR="00D819E8" w:rsidRDefault="00D819E8">
            <w:pPr>
              <w:pStyle w:val="TAH"/>
              <w:rPr>
                <w:rFonts w:eastAsia="MS Mincho"/>
              </w:rPr>
            </w:pPr>
            <w:r>
              <w:t>NTN Band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4A0F" w14:textId="77777777" w:rsidR="00D819E8" w:rsidRDefault="00D819E8">
            <w:pPr>
              <w:pStyle w:val="TAH"/>
              <w:rPr>
                <w:rFonts w:eastAsia="MS Mincho"/>
              </w:rPr>
            </w:pPr>
            <w:r>
              <w:t>REFSENS (dBm)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0841" w14:textId="77777777" w:rsidR="00D819E8" w:rsidRDefault="00D819E8">
            <w:pPr>
              <w:pStyle w:val="TAH"/>
              <w:rPr>
                <w:rFonts w:eastAsia="MS Mincho"/>
              </w:rPr>
            </w:pPr>
            <w:r>
              <w:t>Duplex Mode</w:t>
            </w:r>
          </w:p>
        </w:tc>
      </w:tr>
      <w:tr w:rsidR="00D819E8" w14:paraId="05D2BA5D" w14:textId="77777777" w:rsidTr="00D819E8">
        <w:trPr>
          <w:trHeight w:val="255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0B0F" w14:textId="77777777" w:rsidR="00D819E8" w:rsidRDefault="00D819E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253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32AA" w14:textId="77777777" w:rsidR="00D819E8" w:rsidRDefault="00D819E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MS Mincho"/>
              </w:rPr>
              <w:t>-103.5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731B" w14:textId="77777777" w:rsidR="00D819E8" w:rsidRDefault="00D819E8">
            <w:pPr>
              <w:pStyle w:val="TAC"/>
              <w:rPr>
                <w:rFonts w:eastAsia="MS Mincho"/>
                <w:lang w:eastAsia="en-GB"/>
              </w:rPr>
            </w:pPr>
            <w:r>
              <w:rPr>
                <w:rFonts w:eastAsia="MS Mincho"/>
              </w:rPr>
              <w:t>HD-FDD</w:t>
            </w:r>
          </w:p>
        </w:tc>
      </w:tr>
      <w:tr w:rsidR="00D819E8" w14:paraId="53E45B33" w14:textId="77777777" w:rsidTr="00D819E8">
        <w:trPr>
          <w:trHeight w:val="255"/>
          <w:jc w:val="center"/>
        </w:trPr>
        <w:tc>
          <w:tcPr>
            <w:tcW w:w="8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43650" w14:textId="77777777" w:rsidR="00D819E8" w:rsidRDefault="00D819E8">
            <w:pPr>
              <w:pStyle w:val="TAN"/>
              <w:rPr>
                <w:rFonts w:eastAsia="MS Mincho"/>
                <w:lang w:eastAsia="zh-CN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>The transmitter shall be set to P</w:t>
            </w:r>
            <w:r>
              <w:rPr>
                <w:vertAlign w:val="subscript"/>
                <w:lang w:val="en-US"/>
              </w:rPr>
              <w:t>UMAX</w:t>
            </w:r>
            <w:r>
              <w:rPr>
                <w:lang w:val="en-US"/>
              </w:rPr>
              <w:t xml:space="preserve"> as defined in subclause 6.2.5</w:t>
            </w:r>
            <w:r>
              <w:t xml:space="preserve"> in TS 36.101 [</w:t>
            </w:r>
            <w:del w:id="69" w:author="Daniel Hsieh (謝明諭)" w:date="2024-05-06T10:42:00Z">
              <w:r>
                <w:delText>7</w:delText>
              </w:r>
            </w:del>
            <w:ins w:id="70" w:author="Daniel Hsieh (謝明諭)" w:date="2024-05-06T10:42:00Z">
              <w:r>
                <w:t>3</w:t>
              </w:r>
            </w:ins>
            <w:r>
              <w:t>].</w:t>
            </w:r>
          </w:p>
        </w:tc>
      </w:tr>
    </w:tbl>
    <w:p w14:paraId="7A8B9FF2" w14:textId="77777777" w:rsidR="00D819E8" w:rsidRDefault="00D819E8" w:rsidP="00D819E8">
      <w:pPr>
        <w:rPr>
          <w:rFonts w:eastAsia="Times New Roman"/>
          <w:lang w:eastAsia="en-GB"/>
        </w:rPr>
      </w:pPr>
    </w:p>
    <w:p w14:paraId="59840F22" w14:textId="77777777" w:rsidR="00D819E8" w:rsidRDefault="00D819E8" w:rsidP="00D819E8">
      <w:pPr>
        <w:pStyle w:val="TH"/>
        <w:rPr>
          <w:lang w:eastAsia="zh-CN"/>
        </w:rPr>
      </w:pPr>
      <w:r>
        <w:t>Table 7.2.2.1-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 xml:space="preserve">FDD </w:t>
      </w:r>
      <w:r>
        <w:rPr>
          <w:snapToGrid w:val="0"/>
        </w:rPr>
        <w:t xml:space="preserve">UE category </w:t>
      </w:r>
      <w:r>
        <w:rPr>
          <w:snapToGrid w:val="0"/>
          <w:lang w:eastAsia="zh-CN"/>
        </w:rPr>
        <w:t xml:space="preserve">M1 </w:t>
      </w:r>
      <w:r>
        <w:t>Uplink configuration for reference sensitivity</w:t>
      </w:r>
    </w:p>
    <w:tbl>
      <w:tblPr>
        <w:tblW w:w="5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1840"/>
        <w:gridCol w:w="2266"/>
      </w:tblGrid>
      <w:tr w:rsidR="00D819E8" w14:paraId="628DD514" w14:textId="77777777" w:rsidTr="00DD26B5">
        <w:trPr>
          <w:trHeight w:val="420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56DE2" w14:textId="77777777" w:rsidR="00D819E8" w:rsidRDefault="00D819E8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E-UTRA Band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54B79" w14:textId="77777777" w:rsidR="00D819E8" w:rsidRDefault="00D819E8">
            <w:pPr>
              <w:pStyle w:val="TAH"/>
              <w:rPr>
                <w:rFonts w:eastAsia="MS Mincho"/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vertAlign w:val="subscript"/>
                <w:lang w:eastAsia="ja-JP"/>
              </w:rPr>
              <w:t>RB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D28AA" w14:textId="77777777" w:rsidR="00D819E8" w:rsidRDefault="00D819E8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Duplex Mode</w:t>
            </w:r>
          </w:p>
        </w:tc>
      </w:tr>
      <w:tr w:rsidR="00D819E8" w14:paraId="007BB440" w14:textId="77777777" w:rsidTr="00DD26B5">
        <w:trPr>
          <w:trHeight w:val="255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43981" w14:textId="77777777" w:rsidR="00D819E8" w:rsidRDefault="00D819E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253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F084" w14:textId="77777777" w:rsidR="00D819E8" w:rsidRDefault="00D819E8">
            <w:pPr>
              <w:pStyle w:val="TAC"/>
              <w:rPr>
                <w:rFonts w:eastAsia="Times New Roman"/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CC1A" w14:textId="77777777" w:rsidR="00D819E8" w:rsidRDefault="00D819E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FDD and HD-FDD</w:t>
            </w:r>
          </w:p>
        </w:tc>
      </w:tr>
      <w:tr w:rsidR="00D819E8" w:rsidDel="00DD26B5" w14:paraId="44AFA13C" w14:textId="01ADDCB3" w:rsidTr="00DD26B5">
        <w:trPr>
          <w:trHeight w:val="255"/>
          <w:jc w:val="center"/>
          <w:del w:id="71" w:author="Daniel Hsieh (謝明諭)" w:date="2024-05-07T09:46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EB492" w14:textId="1C695DE4" w:rsidR="00D819E8" w:rsidDel="00DD26B5" w:rsidRDefault="00D819E8">
            <w:pPr>
              <w:pStyle w:val="TAC"/>
              <w:rPr>
                <w:del w:id="72" w:author="Daniel Hsieh (謝明諭)" w:date="2024-05-07T09:46:00Z"/>
                <w:rFonts w:eastAsia="MS Mincho"/>
                <w:lang w:eastAsia="ja-JP"/>
              </w:rPr>
            </w:pPr>
            <w:del w:id="73" w:author="Daniel Hsieh (謝明諭)" w:date="2024-05-07T09:46:00Z">
              <w:r w:rsidDel="00DD26B5">
                <w:rPr>
                  <w:rFonts w:eastAsia="MS Mincho"/>
                  <w:lang w:eastAsia="ja-JP"/>
                </w:rPr>
                <w:delText>255</w:delText>
              </w:r>
            </w:del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1D28" w14:textId="75D528E9" w:rsidR="00D819E8" w:rsidDel="00DD26B5" w:rsidRDefault="00D819E8">
            <w:pPr>
              <w:pStyle w:val="TAC"/>
              <w:rPr>
                <w:del w:id="74" w:author="Daniel Hsieh (謝明諭)" w:date="2024-05-07T09:46:00Z"/>
                <w:rFonts w:eastAsia="Times New Roman"/>
                <w:lang w:eastAsia="zh-CN"/>
              </w:rPr>
            </w:pPr>
            <w:del w:id="75" w:author="Daniel Hsieh (謝明諭)" w:date="2024-05-07T09:46:00Z">
              <w:r w:rsidDel="00DD26B5">
                <w:rPr>
                  <w:lang w:eastAsia="zh-CN"/>
                </w:rPr>
                <w:delText>6</w:delText>
              </w:r>
              <w:r w:rsidDel="00DD26B5"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5DE4" w14:textId="6DC03493" w:rsidR="00D819E8" w:rsidDel="00DD26B5" w:rsidRDefault="00D819E8">
            <w:pPr>
              <w:pStyle w:val="TAC"/>
              <w:rPr>
                <w:del w:id="76" w:author="Daniel Hsieh (謝明諭)" w:date="2024-05-07T09:46:00Z"/>
                <w:rFonts w:eastAsia="MS Mincho"/>
                <w:lang w:eastAsia="ja-JP"/>
              </w:rPr>
            </w:pPr>
            <w:del w:id="77" w:author="Daniel Hsieh (謝明諭)" w:date="2024-05-07T09:46:00Z">
              <w:r w:rsidDel="00DD26B5">
                <w:rPr>
                  <w:rFonts w:eastAsia="MS Mincho"/>
                  <w:lang w:eastAsia="ja-JP"/>
                </w:rPr>
                <w:delText>FDD</w:delText>
              </w:r>
              <w:r w:rsidDel="00DD26B5">
                <w:rPr>
                  <w:lang w:eastAsia="ja-JP"/>
                </w:rPr>
                <w:delText xml:space="preserve"> and HD-FDD</w:delText>
              </w:r>
            </w:del>
          </w:p>
        </w:tc>
      </w:tr>
      <w:tr w:rsidR="00D819E8" w:rsidDel="00DD26B5" w14:paraId="27E8227E" w14:textId="2E88147B" w:rsidTr="00DD26B5">
        <w:trPr>
          <w:trHeight w:val="255"/>
          <w:jc w:val="center"/>
          <w:del w:id="78" w:author="Daniel Hsieh (謝明諭)" w:date="2024-05-07T09:46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577C" w14:textId="253CA856" w:rsidR="00D819E8" w:rsidDel="00DD26B5" w:rsidRDefault="00D819E8">
            <w:pPr>
              <w:pStyle w:val="TAC"/>
              <w:rPr>
                <w:del w:id="79" w:author="Daniel Hsieh (謝明諭)" w:date="2024-05-07T09:46:00Z"/>
                <w:rFonts w:eastAsia="MS Mincho"/>
                <w:lang w:eastAsia="ja-JP"/>
              </w:rPr>
            </w:pPr>
            <w:del w:id="80" w:author="Daniel Hsieh (謝明諭)" w:date="2024-05-07T09:46:00Z">
              <w:r w:rsidDel="00DD26B5">
                <w:rPr>
                  <w:rFonts w:eastAsia="MS Mincho"/>
                  <w:lang w:eastAsia="ja-JP"/>
                </w:rPr>
                <w:delText>256</w:delText>
              </w:r>
            </w:del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FDF8" w14:textId="0BE9704E" w:rsidR="00D819E8" w:rsidDel="00DD26B5" w:rsidRDefault="00D819E8">
            <w:pPr>
              <w:pStyle w:val="TAC"/>
              <w:rPr>
                <w:del w:id="81" w:author="Daniel Hsieh (謝明諭)" w:date="2024-05-07T09:46:00Z"/>
                <w:rFonts w:eastAsia="Times New Roman"/>
                <w:lang w:eastAsia="zh-CN"/>
              </w:rPr>
            </w:pPr>
            <w:del w:id="82" w:author="Daniel Hsieh (謝明諭)" w:date="2024-05-07T09:46:00Z">
              <w:r w:rsidDel="00DD26B5">
                <w:rPr>
                  <w:lang w:eastAsia="zh-CN"/>
                </w:rPr>
                <w:delText>6</w:delText>
              </w:r>
              <w:r w:rsidDel="00DD26B5"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0FB2" w14:textId="034CA5FA" w:rsidR="00D819E8" w:rsidDel="00DD26B5" w:rsidRDefault="00D819E8">
            <w:pPr>
              <w:pStyle w:val="TAC"/>
              <w:rPr>
                <w:del w:id="83" w:author="Daniel Hsieh (謝明諭)" w:date="2024-05-07T09:46:00Z"/>
                <w:rFonts w:eastAsia="MS Mincho"/>
                <w:lang w:eastAsia="ja-JP"/>
              </w:rPr>
            </w:pPr>
            <w:del w:id="84" w:author="Daniel Hsieh (謝明諭)" w:date="2024-05-07T09:46:00Z">
              <w:r w:rsidDel="00DD26B5">
                <w:rPr>
                  <w:rFonts w:eastAsia="MS Mincho"/>
                  <w:lang w:eastAsia="ja-JP"/>
                </w:rPr>
                <w:delText>FDD</w:delText>
              </w:r>
              <w:r w:rsidDel="00DD26B5">
                <w:rPr>
                  <w:lang w:eastAsia="ja-JP"/>
                </w:rPr>
                <w:delText xml:space="preserve"> and HD-FDD</w:delText>
              </w:r>
            </w:del>
          </w:p>
        </w:tc>
      </w:tr>
      <w:tr w:rsidR="00D819E8" w14:paraId="3ADEF25A" w14:textId="77777777" w:rsidTr="00DD26B5">
        <w:trPr>
          <w:trHeight w:val="255"/>
          <w:jc w:val="center"/>
        </w:trPr>
        <w:tc>
          <w:tcPr>
            <w:tcW w:w="5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F4CC" w14:textId="21B2CB92" w:rsidR="00D819E8" w:rsidRDefault="00D819E8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vertAlign w:val="superscript"/>
                <w:lang w:eastAsia="ja-JP"/>
              </w:rPr>
              <w:t>1</w:t>
            </w:r>
            <w:r>
              <w:rPr>
                <w:lang w:eastAsia="ja-JP"/>
              </w:rPr>
              <w:t xml:space="preserve"> refers to the UL resource blocks shall be located as close as possible to the downlink operating band but confined within the transmission bandwidth configuration for the channel bandwidth (Table </w:t>
            </w:r>
            <w:bookmarkStart w:id="85" w:name="OLE_LINK393"/>
            <w:r>
              <w:rPr>
                <w:lang w:eastAsia="ja-JP"/>
              </w:rPr>
              <w:t>5.3A-1</w:t>
            </w:r>
            <w:bookmarkEnd w:id="85"/>
            <w:ins w:id="86" w:author="Daniel Hsieh (謝明諭)" w:date="2024-05-06T10:08:00Z">
              <w:r>
                <w:rPr>
                  <w:lang w:eastAsia="ja-JP"/>
                </w:rPr>
                <w:t xml:space="preserve"> in TS 36.102</w:t>
              </w:r>
            </w:ins>
            <w:ins w:id="87" w:author="Daniel Hsieh (謝明諭)" w:date="2024-05-07T09:38:00Z">
              <w:r w:rsidR="00557721">
                <w:rPr>
                  <w:lang w:eastAsia="ja-JP"/>
                </w:rPr>
                <w:t xml:space="preserve"> </w:t>
              </w:r>
            </w:ins>
            <w:ins w:id="88" w:author="Daniel Hsieh (謝明諭)" w:date="2024-05-06T10:08:00Z">
              <w:r>
                <w:rPr>
                  <w:lang w:eastAsia="ja-JP"/>
                </w:rPr>
                <w:t>[</w:t>
              </w:r>
            </w:ins>
            <w:ins w:id="89" w:author="Daniel Hsieh (謝明諭)" w:date="2024-05-06T10:42:00Z">
              <w:r>
                <w:rPr>
                  <w:lang w:eastAsia="ja-JP"/>
                </w:rPr>
                <w:t>4</w:t>
              </w:r>
            </w:ins>
            <w:ins w:id="90" w:author="Daniel Hsieh (謝明諭)" w:date="2024-05-06T10:08:00Z">
              <w:r>
                <w:rPr>
                  <w:lang w:eastAsia="ja-JP"/>
                </w:rPr>
                <w:t>]</w:t>
              </w:r>
            </w:ins>
            <w:r>
              <w:rPr>
                <w:lang w:eastAsia="ja-JP"/>
              </w:rPr>
              <w:t xml:space="preserve">). </w:t>
            </w:r>
          </w:p>
        </w:tc>
      </w:tr>
    </w:tbl>
    <w:p w14:paraId="16044209" w14:textId="77777777" w:rsidR="00D819E8" w:rsidRDefault="00D819E8" w:rsidP="00D819E8">
      <w:pPr>
        <w:rPr>
          <w:ins w:id="91" w:author="Daniel Hsieh (謝明諭)" w:date="2024-05-06T10:53:00Z"/>
          <w:rFonts w:eastAsia="Times New Roman"/>
          <w:lang w:eastAsia="en-GB"/>
        </w:rPr>
      </w:pPr>
    </w:p>
    <w:p w14:paraId="3C6616DB" w14:textId="77777777" w:rsidR="00D819E8" w:rsidRDefault="00D819E8" w:rsidP="00D819E8">
      <w:pPr>
        <w:pStyle w:val="TH"/>
        <w:rPr>
          <w:ins w:id="92" w:author="Daniel Hsieh (謝明諭)" w:date="2024-05-06T10:53:00Z"/>
        </w:rPr>
      </w:pPr>
      <w:ins w:id="93" w:author="Daniel Hsieh (謝明諭)" w:date="2024-05-06T10:53:00Z">
        <w:r>
          <w:lastRenderedPageBreak/>
          <w:t>Table 7.</w:t>
        </w:r>
      </w:ins>
      <w:ins w:id="94" w:author="Daniel Hsieh (謝明諭)" w:date="2024-05-06T11:10:00Z">
        <w:r>
          <w:t>2.2.1</w:t>
        </w:r>
      </w:ins>
      <w:ins w:id="95" w:author="Daniel Hsieh (謝明諭)" w:date="2024-05-06T10:53:00Z">
        <w:r>
          <w:t>-</w:t>
        </w:r>
      </w:ins>
      <w:ins w:id="96" w:author="Daniel Hsieh (謝明諭)" w:date="2024-05-06T11:10:00Z">
        <w:r>
          <w:t>4</w:t>
        </w:r>
      </w:ins>
      <w:ins w:id="97" w:author="Daniel Hsieh (謝明諭)" w:date="2024-05-06T10:53:00Z">
        <w:r>
          <w:t xml:space="preserve">: </w:t>
        </w:r>
        <w:bookmarkStart w:id="98" w:name="OLE_LINK387"/>
        <w:r>
          <w:t>Reference sensitivity for UE category NB1 and NB2</w:t>
        </w:r>
        <w:bookmarkEnd w:id="98"/>
      </w:ins>
    </w:p>
    <w:tbl>
      <w:tblPr>
        <w:tblW w:w="4100" w:type="dxa"/>
        <w:jc w:val="center"/>
        <w:tblLook w:val="04A0" w:firstRow="1" w:lastRow="0" w:firstColumn="1" w:lastColumn="0" w:noHBand="0" w:noVBand="1"/>
      </w:tblPr>
      <w:tblGrid>
        <w:gridCol w:w="2520"/>
        <w:gridCol w:w="1580"/>
      </w:tblGrid>
      <w:tr w:rsidR="00D819E8" w14:paraId="01F4F0EE" w14:textId="77777777" w:rsidTr="00D819E8">
        <w:trPr>
          <w:trHeight w:val="288"/>
          <w:jc w:val="center"/>
          <w:ins w:id="99" w:author="Daniel Hsieh (謝明諭)" w:date="2024-05-06T10:53:00Z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7A341" w14:textId="77777777" w:rsidR="00D819E8" w:rsidRDefault="00D819E8">
            <w:pPr>
              <w:pStyle w:val="TAH"/>
              <w:rPr>
                <w:ins w:id="100" w:author="Daniel Hsieh (謝明諭)" w:date="2024-05-06T10:53:00Z"/>
                <w:rFonts w:cs="Arial"/>
                <w:lang w:val="en-US" w:eastAsia="ja-JP"/>
              </w:rPr>
            </w:pPr>
            <w:ins w:id="101" w:author="Daniel Hsieh (謝明諭)" w:date="2024-05-06T10:53:00Z">
              <w:r>
                <w:rPr>
                  <w:rFonts w:cs="Arial"/>
                  <w:lang w:val="en-US" w:eastAsia="ja-JP"/>
                </w:rPr>
                <w:t>Operating band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ECA54" w14:textId="77777777" w:rsidR="00D819E8" w:rsidRDefault="00D819E8">
            <w:pPr>
              <w:pStyle w:val="TAH"/>
              <w:rPr>
                <w:ins w:id="102" w:author="Daniel Hsieh (謝明諭)" w:date="2024-05-06T10:53:00Z"/>
                <w:rFonts w:cs="Arial"/>
                <w:lang w:val="en-US" w:eastAsia="ja-JP"/>
              </w:rPr>
            </w:pPr>
            <w:ins w:id="103" w:author="Daniel Hsieh (謝明諭)" w:date="2024-05-06T10:53:00Z">
              <w:r>
                <w:rPr>
                  <w:rFonts w:cs="Arial"/>
                  <w:lang w:val="en-US" w:eastAsia="ja-JP"/>
                </w:rPr>
                <w:t>REFSENS [dBm]</w:t>
              </w:r>
            </w:ins>
          </w:p>
        </w:tc>
      </w:tr>
      <w:tr w:rsidR="00D819E8" w14:paraId="7933C2FF" w14:textId="77777777" w:rsidTr="00D819E8">
        <w:trPr>
          <w:trHeight w:val="600"/>
          <w:jc w:val="center"/>
          <w:ins w:id="104" w:author="Daniel Hsieh (謝明諭)" w:date="2024-05-06T10:53:00Z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B8A0B" w14:textId="77777777" w:rsidR="00D819E8" w:rsidRDefault="00D819E8">
            <w:pPr>
              <w:pStyle w:val="TAC"/>
              <w:rPr>
                <w:ins w:id="105" w:author="Daniel Hsieh (謝明諭)" w:date="2024-05-06T10:53:00Z"/>
                <w:rFonts w:cs="Arial"/>
                <w:lang w:val="en-US" w:eastAsia="ja-JP"/>
              </w:rPr>
            </w:pPr>
            <w:ins w:id="106" w:author="Daniel Hsieh (謝明諭)" w:date="2024-05-06T11:11:00Z">
              <w:r>
                <w:rPr>
                  <w:rFonts w:eastAsia="Courier New" w:cs="Arial"/>
                  <w:lang w:eastAsia="ja-JP"/>
                </w:rPr>
                <w:t>253</w:t>
              </w:r>
            </w:ins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B8897" w14:textId="77777777" w:rsidR="00D819E8" w:rsidRDefault="00D819E8">
            <w:pPr>
              <w:pStyle w:val="TAC"/>
              <w:rPr>
                <w:ins w:id="107" w:author="Daniel Hsieh (謝明諭)" w:date="2024-05-06T10:53:00Z"/>
                <w:rFonts w:cs="Arial"/>
                <w:lang w:val="en-US" w:eastAsia="ja-JP"/>
              </w:rPr>
            </w:pPr>
            <w:ins w:id="108" w:author="Daniel Hsieh (謝明諭)" w:date="2024-05-06T10:53:00Z">
              <w:r>
                <w:rPr>
                  <w:rFonts w:cs="Arial"/>
                  <w:lang w:val="en-US" w:eastAsia="ja-JP"/>
                </w:rPr>
                <w:t>- 108.2</w:t>
              </w:r>
            </w:ins>
          </w:p>
        </w:tc>
      </w:tr>
    </w:tbl>
    <w:p w14:paraId="51CCAF0A" w14:textId="77777777" w:rsidR="00D819E8" w:rsidRDefault="00D819E8" w:rsidP="00D819E8">
      <w:pPr>
        <w:rPr>
          <w:ins w:id="109" w:author="Daniel Hsieh (謝明諭)" w:date="2024-05-06T10:53:00Z"/>
          <w:rFonts w:eastAsia="Times New Roman"/>
          <w:lang w:eastAsia="en-GB"/>
        </w:rPr>
      </w:pPr>
    </w:p>
    <w:p w14:paraId="3463FCF5" w14:textId="77777777" w:rsidR="00D819E8" w:rsidRDefault="00D819E8" w:rsidP="00D819E8"/>
    <w:p w14:paraId="7AEC132D" w14:textId="77777777" w:rsidR="00D819E8" w:rsidRDefault="00D819E8" w:rsidP="00D819E8">
      <w:pPr>
        <w:pStyle w:val="4"/>
      </w:pPr>
      <w:bookmarkStart w:id="110" w:name="_Toc161911260"/>
      <w:bookmarkStart w:id="111" w:name="_Toc163210923"/>
      <w:r>
        <w:t>7.2.2.2</w:t>
      </w:r>
      <w:r>
        <w:tab/>
        <w:t>Blocking requirements</w:t>
      </w:r>
      <w:bookmarkEnd w:id="110"/>
      <w:bookmarkEnd w:id="111"/>
    </w:p>
    <w:p w14:paraId="4DA88CD3" w14:textId="77777777" w:rsidR="00D819E8" w:rsidRDefault="00D819E8" w:rsidP="00D819E8">
      <w:pPr>
        <w:pStyle w:val="5"/>
      </w:pPr>
      <w:bookmarkStart w:id="112" w:name="_Toc161911261"/>
      <w:bookmarkStart w:id="113" w:name="_Toc163210924"/>
      <w:r>
        <w:t>7.2.2.2.1</w:t>
      </w:r>
      <w:r>
        <w:tab/>
        <w:t>In Band blocking requirements for category M1</w:t>
      </w:r>
      <w:bookmarkEnd w:id="112"/>
      <w:bookmarkEnd w:id="113"/>
    </w:p>
    <w:p w14:paraId="562F4EA5" w14:textId="77777777" w:rsidR="00D819E8" w:rsidRDefault="00D819E8" w:rsidP="00D819E8">
      <w:pPr>
        <w:pStyle w:val="TH"/>
        <w:rPr>
          <w:color w:val="000000" w:themeColor="text1"/>
        </w:rPr>
      </w:pPr>
      <w:r>
        <w:rPr>
          <w:color w:val="000000" w:themeColor="text1"/>
        </w:rPr>
        <w:t xml:space="preserve">Table </w:t>
      </w:r>
      <w:r>
        <w:t>7.2.2.2.1</w:t>
      </w:r>
      <w:r>
        <w:rPr>
          <w:color w:val="000000" w:themeColor="text1"/>
        </w:rPr>
        <w:t>-1: In band blocking parameters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707"/>
        <w:gridCol w:w="6382"/>
      </w:tblGrid>
      <w:tr w:rsidR="00D819E8" w14:paraId="21B83CA8" w14:textId="77777777" w:rsidTr="00D819E8">
        <w:trPr>
          <w:jc w:val="center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0188" w14:textId="77777777" w:rsidR="00D819E8" w:rsidRDefault="00D819E8">
            <w:pPr>
              <w:pStyle w:val="TAH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Rx parameter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A655" w14:textId="77777777" w:rsidR="00D819E8" w:rsidRDefault="00D819E8">
            <w:pPr>
              <w:pStyle w:val="TAH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Units 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E253" w14:textId="77777777" w:rsidR="00D819E8" w:rsidRDefault="00D819E8">
            <w:pPr>
              <w:pStyle w:val="TAH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Channel bandwidth</w:t>
            </w:r>
          </w:p>
        </w:tc>
      </w:tr>
      <w:tr w:rsidR="00D819E8" w14:paraId="0EFF7658" w14:textId="77777777" w:rsidTr="00D819E8">
        <w:trPr>
          <w:jc w:val="center"/>
        </w:trPr>
        <w:tc>
          <w:tcPr>
            <w:tcW w:w="8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BCD8" w14:textId="77777777" w:rsidR="00D819E8" w:rsidRDefault="00D819E8">
            <w:pPr>
              <w:spacing w:after="0"/>
              <w:rPr>
                <w:rFonts w:ascii="Arial" w:eastAsia="Times New Roman" w:hAnsi="Arial" w:cs="Arial"/>
                <w:b/>
                <w:color w:val="000000" w:themeColor="text1"/>
                <w:sz w:val="18"/>
                <w:lang w:eastAsia="en-GB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6CB4" w14:textId="77777777" w:rsidR="00D819E8" w:rsidRDefault="00D819E8">
            <w:pPr>
              <w:spacing w:after="0"/>
              <w:rPr>
                <w:rFonts w:ascii="Arial" w:eastAsia="Times New Roman" w:hAnsi="Arial" w:cs="Arial"/>
                <w:b/>
                <w:color w:val="000000" w:themeColor="text1"/>
                <w:sz w:val="18"/>
                <w:lang w:eastAsia="en-GB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251C" w14:textId="77777777" w:rsidR="00D819E8" w:rsidRDefault="00D819E8">
            <w:pPr>
              <w:pStyle w:val="TAH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1.4 MHz </w:t>
            </w:r>
          </w:p>
        </w:tc>
      </w:tr>
      <w:tr w:rsidR="00D819E8" w14:paraId="462AB34E" w14:textId="77777777" w:rsidTr="00D819E8">
        <w:trPr>
          <w:jc w:val="center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D945" w14:textId="77777777" w:rsidR="00D819E8" w:rsidRDefault="00D819E8">
            <w:pPr>
              <w:pStyle w:val="TAL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Power in Transmission Bandwidth Configuration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B1AF6" w14:textId="77777777" w:rsidR="00D819E8" w:rsidRDefault="00D819E8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dBm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6229D" w14:textId="77777777" w:rsidR="00D819E8" w:rsidRDefault="00D819E8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REFSENS + channel bandwidth specific value below</w:t>
            </w:r>
          </w:p>
        </w:tc>
      </w:tr>
      <w:tr w:rsidR="00D819E8" w14:paraId="48F2074E" w14:textId="77777777" w:rsidTr="00D819E8">
        <w:trPr>
          <w:jc w:val="center"/>
        </w:trPr>
        <w:tc>
          <w:tcPr>
            <w:tcW w:w="8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DA21B" w14:textId="77777777" w:rsidR="00D819E8" w:rsidRDefault="00D819E8">
            <w:pPr>
              <w:spacing w:after="0"/>
              <w:rPr>
                <w:rFonts w:ascii="Arial" w:eastAsia="Times New Roman" w:hAnsi="Arial" w:cs="Arial"/>
                <w:color w:val="000000" w:themeColor="text1"/>
                <w:sz w:val="18"/>
                <w:lang w:eastAsia="en-GB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0DFCB" w14:textId="77777777" w:rsidR="00D819E8" w:rsidRDefault="00D819E8">
            <w:pPr>
              <w:spacing w:after="0"/>
              <w:rPr>
                <w:rFonts w:ascii="Arial" w:eastAsia="Times New Roman" w:hAnsi="Arial" w:cs="Arial"/>
                <w:color w:val="000000" w:themeColor="text1"/>
                <w:sz w:val="18"/>
                <w:lang w:eastAsia="en-GB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3D7F" w14:textId="77777777" w:rsidR="00D819E8" w:rsidRDefault="00D819E8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6</w:t>
            </w:r>
          </w:p>
        </w:tc>
      </w:tr>
      <w:tr w:rsidR="00D819E8" w14:paraId="17D0A1B9" w14:textId="77777777" w:rsidTr="00D819E8">
        <w:trPr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10D5" w14:textId="77777777" w:rsidR="00D819E8" w:rsidRDefault="00D819E8">
            <w:pPr>
              <w:pStyle w:val="TAL"/>
              <w:rPr>
                <w:rFonts w:cs="Arial"/>
                <w:bCs/>
                <w:color w:val="000000" w:themeColor="text1"/>
              </w:rPr>
            </w:pPr>
            <w:r>
              <w:rPr>
                <w:rFonts w:cs="Arial"/>
                <w:bCs/>
                <w:color w:val="000000" w:themeColor="text1"/>
              </w:rPr>
              <w:t>BW</w:t>
            </w:r>
            <w:r>
              <w:rPr>
                <w:rFonts w:cs="Arial"/>
                <w:bCs/>
                <w:color w:val="000000" w:themeColor="text1"/>
                <w:vertAlign w:val="subscript"/>
              </w:rPr>
              <w:t xml:space="preserve">Interferer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7885" w14:textId="77777777" w:rsidR="00D819E8" w:rsidRDefault="00D819E8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MHz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688B" w14:textId="77777777" w:rsidR="00D819E8" w:rsidRDefault="00D819E8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1.4</w:t>
            </w:r>
          </w:p>
        </w:tc>
      </w:tr>
      <w:tr w:rsidR="00D819E8" w14:paraId="7B413FF6" w14:textId="77777777" w:rsidTr="00D819E8">
        <w:trPr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E82F" w14:textId="77777777" w:rsidR="00D819E8" w:rsidRDefault="00D819E8">
            <w:pPr>
              <w:pStyle w:val="TAL"/>
              <w:rPr>
                <w:rFonts w:cs="Arial"/>
                <w:i/>
                <w:color w:val="000000" w:themeColor="text1"/>
              </w:rPr>
            </w:pPr>
            <w:r>
              <w:rPr>
                <w:rFonts w:cs="Arial"/>
                <w:bCs/>
                <w:color w:val="000000" w:themeColor="text1"/>
              </w:rPr>
              <w:t>F</w:t>
            </w:r>
            <w:r>
              <w:rPr>
                <w:rFonts w:cs="Arial"/>
                <w:bCs/>
                <w:color w:val="000000" w:themeColor="text1"/>
                <w:vertAlign w:val="subscript"/>
              </w:rPr>
              <w:t xml:space="preserve">Ioffset, case 1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32D5" w14:textId="77777777" w:rsidR="00D819E8" w:rsidRDefault="00D819E8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MHz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F477" w14:textId="77777777" w:rsidR="00D819E8" w:rsidRDefault="00D819E8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2.1+0.0125</w:t>
            </w:r>
          </w:p>
        </w:tc>
      </w:tr>
      <w:tr w:rsidR="00D819E8" w14:paraId="78654130" w14:textId="77777777" w:rsidTr="00D819E8">
        <w:trPr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AC31" w14:textId="77777777" w:rsidR="00D819E8" w:rsidRDefault="00D819E8">
            <w:pPr>
              <w:pStyle w:val="TAL"/>
              <w:rPr>
                <w:rFonts w:cs="Arial"/>
                <w:bCs/>
                <w:color w:val="000000" w:themeColor="text1"/>
              </w:rPr>
            </w:pPr>
            <w:r>
              <w:rPr>
                <w:rFonts w:cs="Arial"/>
                <w:bCs/>
                <w:color w:val="000000" w:themeColor="text1"/>
              </w:rPr>
              <w:t>F</w:t>
            </w:r>
            <w:r>
              <w:rPr>
                <w:rFonts w:cs="Arial"/>
                <w:bCs/>
                <w:color w:val="000000" w:themeColor="text1"/>
                <w:vertAlign w:val="subscript"/>
              </w:rPr>
              <w:t xml:space="preserve">Ioffset, case 2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95F6" w14:textId="77777777" w:rsidR="00D819E8" w:rsidRDefault="00D819E8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MHz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E71E" w14:textId="77777777" w:rsidR="00D819E8" w:rsidRDefault="00D819E8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3.5+0.0075</w:t>
            </w:r>
          </w:p>
        </w:tc>
      </w:tr>
      <w:tr w:rsidR="00D819E8" w14:paraId="1ABB9429" w14:textId="77777777" w:rsidTr="00D819E8">
        <w:trPr>
          <w:trHeight w:val="398"/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BFBA" w14:textId="096584A3" w:rsidR="00D819E8" w:rsidRDefault="00D819E8">
            <w:pPr>
              <w:pStyle w:val="TAN"/>
              <w:rPr>
                <w:rFonts w:eastAsia="MS Mincho" w:cs="Arial"/>
              </w:rPr>
            </w:pPr>
            <w:r>
              <w:rPr>
                <w:rFonts w:eastAsia="MS Mincho" w:cs="Arial"/>
              </w:rPr>
              <w:t xml:space="preserve">NOTE 1: </w:t>
            </w:r>
            <w:r>
              <w:rPr>
                <w:rFonts w:eastAsia="MS Mincho" w:cs="Arial"/>
              </w:rPr>
              <w:tab/>
              <w:t xml:space="preserve">The transmitter shall be set to 4dB below </w:t>
            </w:r>
            <w:r>
              <w:rPr>
                <w:rFonts w:cs="Arial"/>
              </w:rPr>
              <w:t>P</w:t>
            </w:r>
            <w:r>
              <w:rPr>
                <w:rFonts w:cs="Arial"/>
                <w:sz w:val="12"/>
                <w:szCs w:val="12"/>
              </w:rPr>
              <w:t>CMAX_L</w:t>
            </w:r>
            <w:r>
              <w:rPr>
                <w:rFonts w:eastAsia="MS Mincho" w:cs="Arial"/>
              </w:rPr>
              <w:t xml:space="preserve"> at the minimum uplink configuration specified in </w:t>
            </w:r>
            <w:ins w:id="114" w:author="Daniel Hsieh (謝明諭)" w:date="2024-05-07T10:08:00Z">
              <w:r w:rsidR="00B11DFC">
                <w:rPr>
                  <w:rFonts w:eastAsia="MS Mincho" w:cs="Arial"/>
                </w:rPr>
                <w:t xml:space="preserve">TS 36.102 [4] </w:t>
              </w:r>
            </w:ins>
            <w:r>
              <w:rPr>
                <w:rFonts w:eastAsia="MS Mincho" w:cs="Arial"/>
              </w:rPr>
              <w:t xml:space="preserve">Table 7.3A-3 with </w:t>
            </w:r>
            <w:r>
              <w:rPr>
                <w:rFonts w:cs="Arial"/>
              </w:rPr>
              <w:t>P</w:t>
            </w:r>
            <w:r>
              <w:rPr>
                <w:rFonts w:cs="Arial"/>
                <w:sz w:val="12"/>
                <w:szCs w:val="12"/>
              </w:rPr>
              <w:t>CMAX_L</w:t>
            </w:r>
            <w:r>
              <w:rPr>
                <w:rFonts w:eastAsia="MS Mincho" w:cs="Arial"/>
              </w:rPr>
              <w:t xml:space="preserve"> as defined in subclause 6.2.5 of TS 36.101 [</w:t>
            </w:r>
            <w:del w:id="115" w:author="Daniel Hsieh (謝明諭)" w:date="2024-05-06T10:42:00Z">
              <w:r>
                <w:rPr>
                  <w:rFonts w:eastAsia="MS Mincho" w:cs="Arial"/>
                </w:rPr>
                <w:delText>7</w:delText>
              </w:r>
            </w:del>
            <w:ins w:id="116" w:author="Daniel Hsieh (謝明諭)" w:date="2024-05-06T10:42:00Z">
              <w:r>
                <w:rPr>
                  <w:rFonts w:eastAsia="MS Mincho" w:cs="Arial"/>
                </w:rPr>
                <w:t>3</w:t>
              </w:r>
            </w:ins>
            <w:r>
              <w:rPr>
                <w:rFonts w:eastAsia="MS Mincho" w:cs="Arial"/>
              </w:rPr>
              <w:t>].</w:t>
            </w:r>
          </w:p>
          <w:p w14:paraId="360234FD" w14:textId="77777777" w:rsidR="00D819E8" w:rsidRDefault="00D819E8">
            <w:pPr>
              <w:pStyle w:val="TAN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NOTE 2:</w:t>
            </w:r>
            <w:r>
              <w:rPr>
                <w:rFonts w:eastAsia="MS Mincho" w:cs="Arial"/>
              </w:rPr>
              <w:tab/>
              <w:t>The interferer consists of the Reference measurement channel specified in TS 36.101 [</w:t>
            </w:r>
            <w:del w:id="117" w:author="Daniel Hsieh (謝明諭)" w:date="2024-05-06T10:42:00Z">
              <w:r>
                <w:rPr>
                  <w:rFonts w:eastAsia="MS Mincho" w:cs="Arial"/>
                </w:rPr>
                <w:delText>7</w:delText>
              </w:r>
            </w:del>
            <w:ins w:id="118" w:author="Daniel Hsieh (謝明諭)" w:date="2024-05-06T10:42:00Z">
              <w:r>
                <w:rPr>
                  <w:rFonts w:eastAsia="MS Mincho" w:cs="Arial"/>
                </w:rPr>
                <w:t>3</w:t>
              </w:r>
            </w:ins>
            <w:r>
              <w:rPr>
                <w:rFonts w:eastAsia="MS Mincho" w:cs="Arial"/>
              </w:rPr>
              <w:t xml:space="preserve">] Annex A.3.2 with </w:t>
            </w:r>
            <w:r>
              <w:rPr>
                <w:rFonts w:cs="Arial"/>
              </w:rPr>
              <w:t xml:space="preserve">one sided dynamic OCNG Pattern OP.1 FDD as described in Annex A.5.1.1 and </w:t>
            </w:r>
            <w:r>
              <w:rPr>
                <w:rFonts w:eastAsia="MS Mincho" w:cs="Arial"/>
              </w:rPr>
              <w:t>set-up according to Annex C.3.1.</w:t>
            </w:r>
          </w:p>
          <w:p w14:paraId="0DB78F67" w14:textId="6A85C78C" w:rsidR="00D819E8" w:rsidRDefault="00D819E8">
            <w:pPr>
              <w:pStyle w:val="TAN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NOTE 3:</w:t>
            </w:r>
            <w:r>
              <w:rPr>
                <w:rFonts w:eastAsia="MS Mincho" w:cs="Arial"/>
              </w:rPr>
              <w:tab/>
              <w:t xml:space="preserve">For DL category M1 UE, the reference sensitivity for category M1 in </w:t>
            </w:r>
            <w:ins w:id="119" w:author="Daniel Hsieh (謝明諭)" w:date="2024-05-07T09:48:00Z">
              <w:r w:rsidR="00E56ECD">
                <w:rPr>
                  <w:rFonts w:eastAsia="MS Mincho" w:cs="Arial"/>
                </w:rPr>
                <w:t xml:space="preserve">TS 36.102 [4] </w:t>
              </w:r>
            </w:ins>
            <w:r>
              <w:rPr>
                <w:rFonts w:eastAsia="MS Mincho" w:cs="Arial"/>
              </w:rPr>
              <w:t xml:space="preserve">table </w:t>
            </w:r>
            <w:bookmarkStart w:id="120" w:name="OLE_LINK394"/>
            <w:r>
              <w:rPr>
                <w:rFonts w:eastAsia="MS Mincho" w:cs="Arial"/>
              </w:rPr>
              <w:t>7.3A-1</w:t>
            </w:r>
            <w:bookmarkEnd w:id="120"/>
            <w:r>
              <w:rPr>
                <w:rFonts w:eastAsia="MS Mincho" w:cs="Arial"/>
              </w:rPr>
              <w:t xml:space="preserve"> should be used as REFSENS for the power in Transmission Bandwidth Configuration.</w:t>
            </w:r>
          </w:p>
          <w:p w14:paraId="56050C74" w14:textId="77777777" w:rsidR="00D819E8" w:rsidRDefault="00D819E8">
            <w:pPr>
              <w:pStyle w:val="TAN"/>
              <w:rPr>
                <w:rFonts w:eastAsia="MS Mincho" w:cs="Arial"/>
                <w:color w:val="000000" w:themeColor="text1"/>
              </w:rPr>
            </w:pPr>
            <w:r>
              <w:rPr>
                <w:rFonts w:eastAsia="MS Mincho" w:cs="Arial"/>
              </w:rPr>
              <w:t>NOTE 4:</w:t>
            </w:r>
            <w:r>
              <w:rPr>
                <w:rFonts w:eastAsia="MS Mincho" w:cs="Arial"/>
              </w:rPr>
              <w:tab/>
            </w:r>
            <w:r>
              <w:rPr>
                <w:rFonts w:cs="Arial"/>
              </w:rPr>
              <w:t>For DL category M1 UE, the parameters for the applicable channel bandwidth apply.</w:t>
            </w:r>
          </w:p>
        </w:tc>
      </w:tr>
    </w:tbl>
    <w:p w14:paraId="292FB074" w14:textId="77777777" w:rsidR="00D819E8" w:rsidRDefault="00D819E8" w:rsidP="00D819E8">
      <w:pPr>
        <w:rPr>
          <w:rFonts w:eastAsiaTheme="minorEastAsia"/>
          <w:lang w:eastAsia="zh-TW"/>
        </w:rPr>
      </w:pPr>
    </w:p>
    <w:p w14:paraId="25911787" w14:textId="77777777" w:rsidR="00D819E8" w:rsidRDefault="00D819E8" w:rsidP="00D819E8">
      <w:pPr>
        <w:pStyle w:val="TH"/>
        <w:rPr>
          <w:rFonts w:eastAsia="Times New Roman"/>
          <w:color w:val="000000" w:themeColor="text1"/>
          <w:lang w:eastAsia="en-GB"/>
        </w:rPr>
      </w:pPr>
      <w:r>
        <w:rPr>
          <w:color w:val="000000" w:themeColor="text1"/>
        </w:rPr>
        <w:t xml:space="preserve">Table </w:t>
      </w:r>
      <w:r>
        <w:t>7.2.2.2.1</w:t>
      </w:r>
      <w:r>
        <w:rPr>
          <w:color w:val="000000" w:themeColor="text1"/>
        </w:rPr>
        <w:t>-2: In-band blocking</w:t>
      </w:r>
    </w:p>
    <w:tbl>
      <w:tblPr>
        <w:tblW w:w="921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02"/>
        <w:gridCol w:w="1134"/>
        <w:gridCol w:w="724"/>
        <w:gridCol w:w="3075"/>
        <w:gridCol w:w="3075"/>
      </w:tblGrid>
      <w:tr w:rsidR="00D819E8" w14:paraId="67081954" w14:textId="77777777" w:rsidTr="00D819E8">
        <w:trPr>
          <w:jc w:val="center"/>
        </w:trPr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405129" w14:textId="77777777" w:rsidR="00D819E8" w:rsidRDefault="00D819E8">
            <w:pPr>
              <w:pStyle w:val="TAH"/>
              <w:rPr>
                <w:rFonts w:cs="Arial"/>
                <w:color w:val="000000" w:themeColor="text1"/>
                <w:lang w:eastAsia="zh-CN"/>
              </w:rPr>
            </w:pPr>
            <w:r>
              <w:rPr>
                <w:rFonts w:cs="Arial"/>
                <w:color w:val="000000" w:themeColor="text1"/>
                <w:lang w:eastAsia="zh-CN"/>
              </w:rPr>
              <w:t>E-UTRA band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7677CD" w14:textId="77777777" w:rsidR="00D819E8" w:rsidRDefault="00D819E8">
            <w:pPr>
              <w:pStyle w:val="TAH"/>
              <w:rPr>
                <w:rFonts w:cs="Arial"/>
                <w:color w:val="000000" w:themeColor="text1"/>
                <w:lang w:eastAsia="zh-CN"/>
              </w:rPr>
            </w:pPr>
            <w:r>
              <w:rPr>
                <w:rFonts w:cs="Arial"/>
                <w:color w:val="000000" w:themeColor="text1"/>
                <w:lang w:eastAsia="zh-CN"/>
              </w:rPr>
              <w:t>Parameter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EA825" w14:textId="77777777" w:rsidR="00D819E8" w:rsidRDefault="00D819E8">
            <w:pPr>
              <w:pStyle w:val="TAH"/>
              <w:rPr>
                <w:rFonts w:cs="Arial"/>
                <w:color w:val="000000" w:themeColor="text1"/>
                <w:lang w:eastAsia="zh-CN"/>
              </w:rPr>
            </w:pPr>
            <w:r>
              <w:rPr>
                <w:rFonts w:cs="Arial"/>
                <w:color w:val="000000" w:themeColor="text1"/>
                <w:lang w:eastAsia="zh-CN"/>
              </w:rPr>
              <w:t>Unit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587E2" w14:textId="77777777" w:rsidR="00D819E8" w:rsidRDefault="00D819E8">
            <w:pPr>
              <w:pStyle w:val="TAH"/>
              <w:rPr>
                <w:rFonts w:cs="Arial"/>
                <w:color w:val="000000" w:themeColor="text1"/>
                <w:lang w:eastAsia="zh-CN"/>
              </w:rPr>
            </w:pPr>
            <w:r>
              <w:rPr>
                <w:rFonts w:cs="Arial"/>
                <w:color w:val="000000" w:themeColor="text1"/>
                <w:lang w:eastAsia="zh-CN"/>
              </w:rPr>
              <w:t>Case 1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9AA712" w14:textId="77777777" w:rsidR="00D819E8" w:rsidRDefault="00D819E8">
            <w:pPr>
              <w:pStyle w:val="TAH"/>
              <w:rPr>
                <w:rFonts w:cs="Arial"/>
                <w:color w:val="000000" w:themeColor="text1"/>
                <w:lang w:eastAsia="zh-CN"/>
              </w:rPr>
            </w:pPr>
            <w:r>
              <w:rPr>
                <w:rFonts w:cs="Arial"/>
                <w:color w:val="000000" w:themeColor="text1"/>
                <w:lang w:eastAsia="zh-CN"/>
              </w:rPr>
              <w:t>Case 2</w:t>
            </w:r>
          </w:p>
        </w:tc>
      </w:tr>
      <w:tr w:rsidR="00D819E8" w14:paraId="2E8342C8" w14:textId="77777777" w:rsidTr="00D819E8">
        <w:trPr>
          <w:jc w:val="center"/>
        </w:trPr>
        <w:tc>
          <w:tcPr>
            <w:tcW w:w="92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C0A9C5" w14:textId="77777777" w:rsidR="00D819E8" w:rsidRDefault="00D819E8">
            <w:pPr>
              <w:spacing w:after="0"/>
              <w:rPr>
                <w:rFonts w:ascii="Arial" w:eastAsia="Times New Roman" w:hAnsi="Arial" w:cs="Arial"/>
                <w:b/>
                <w:color w:val="000000" w:themeColor="text1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3DC6E1" w14:textId="77777777" w:rsidR="00D819E8" w:rsidRDefault="00D819E8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>
              <w:rPr>
                <w:rFonts w:cs="Arial"/>
                <w:color w:val="000000" w:themeColor="text1"/>
                <w:lang w:eastAsia="zh-CN"/>
              </w:rPr>
              <w:t>P</w:t>
            </w:r>
            <w:r>
              <w:rPr>
                <w:rFonts w:cs="Arial"/>
                <w:color w:val="000000" w:themeColor="text1"/>
                <w:vertAlign w:val="subscript"/>
                <w:lang w:eastAsia="zh-CN"/>
              </w:rPr>
              <w:t>Interferer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03772F" w14:textId="77777777" w:rsidR="00D819E8" w:rsidRDefault="00D819E8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>
              <w:rPr>
                <w:rFonts w:cs="Arial"/>
                <w:color w:val="000000" w:themeColor="text1"/>
                <w:lang w:eastAsia="zh-CN"/>
              </w:rPr>
              <w:t>dBm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0030EC" w14:textId="77777777" w:rsidR="00D819E8" w:rsidRDefault="00D819E8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>
              <w:rPr>
                <w:rFonts w:cs="Arial"/>
                <w:color w:val="000000" w:themeColor="text1"/>
                <w:lang w:eastAsia="zh-CN"/>
              </w:rPr>
              <w:t>-56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61A853" w14:textId="77777777" w:rsidR="00D819E8" w:rsidRDefault="00D819E8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>
              <w:rPr>
                <w:rFonts w:cs="Arial"/>
                <w:color w:val="000000" w:themeColor="text1"/>
                <w:lang w:eastAsia="zh-CN"/>
              </w:rPr>
              <w:t>-44</w:t>
            </w:r>
          </w:p>
        </w:tc>
      </w:tr>
      <w:tr w:rsidR="00D819E8" w14:paraId="53A08BC5" w14:textId="77777777" w:rsidTr="00D819E8">
        <w:trPr>
          <w:jc w:val="center"/>
        </w:trPr>
        <w:tc>
          <w:tcPr>
            <w:tcW w:w="92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A5C932" w14:textId="77777777" w:rsidR="00D819E8" w:rsidRDefault="00D819E8">
            <w:pPr>
              <w:spacing w:after="0"/>
              <w:rPr>
                <w:rFonts w:ascii="Arial" w:eastAsia="Times New Roman" w:hAnsi="Arial" w:cs="Arial"/>
                <w:b/>
                <w:color w:val="000000" w:themeColor="text1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247B7F" w14:textId="77777777" w:rsidR="00D819E8" w:rsidRDefault="00D819E8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>
              <w:rPr>
                <w:rFonts w:cs="Arial"/>
                <w:color w:val="000000" w:themeColor="text1"/>
                <w:lang w:eastAsia="zh-CN"/>
              </w:rPr>
              <w:t>F</w:t>
            </w:r>
            <w:r>
              <w:rPr>
                <w:rFonts w:cs="Arial"/>
                <w:color w:val="000000" w:themeColor="text1"/>
                <w:vertAlign w:val="subscript"/>
                <w:lang w:eastAsia="zh-CN"/>
              </w:rPr>
              <w:t>Interferer</w:t>
            </w:r>
            <w:r>
              <w:rPr>
                <w:rFonts w:cs="Arial"/>
                <w:color w:val="000000" w:themeColor="text1"/>
                <w:lang w:eastAsia="zh-CN"/>
              </w:rPr>
              <w:t xml:space="preserve"> (offset)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A2AC8D" w14:textId="77777777" w:rsidR="00D819E8" w:rsidRDefault="00D819E8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>
              <w:rPr>
                <w:rFonts w:cs="Arial"/>
                <w:color w:val="000000" w:themeColor="text1"/>
                <w:lang w:eastAsia="zh-CN"/>
              </w:rPr>
              <w:t>MHz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C268FA" w14:textId="77777777" w:rsidR="00D819E8" w:rsidRDefault="00D819E8">
            <w:pPr>
              <w:pStyle w:val="TAC"/>
              <w:ind w:left="-130"/>
              <w:rPr>
                <w:rFonts w:cs="Arial"/>
                <w:color w:val="000000" w:themeColor="text1"/>
                <w:lang w:eastAsia="en-GB"/>
              </w:rPr>
            </w:pPr>
            <w:r>
              <w:rPr>
                <w:rFonts w:cs="Arial"/>
                <w:color w:val="000000" w:themeColor="text1"/>
              </w:rPr>
              <w:t>=-BW/2 – F</w:t>
            </w:r>
            <w:r>
              <w:rPr>
                <w:rFonts w:cs="Arial"/>
                <w:color w:val="000000" w:themeColor="text1"/>
                <w:vertAlign w:val="subscript"/>
              </w:rPr>
              <w:t>Ioffset,case 1</w:t>
            </w:r>
          </w:p>
          <w:p w14:paraId="09420ACD" w14:textId="77777777" w:rsidR="00D819E8" w:rsidRDefault="00D819E8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&amp;</w:t>
            </w:r>
          </w:p>
          <w:p w14:paraId="45A514FE" w14:textId="77777777" w:rsidR="00D819E8" w:rsidRDefault="00D819E8">
            <w:pPr>
              <w:pStyle w:val="TAC"/>
              <w:ind w:left="-130"/>
              <w:rPr>
                <w:rFonts w:cs="Arial"/>
                <w:color w:val="000000" w:themeColor="text1"/>
                <w:vertAlign w:val="subscript"/>
                <w:lang w:eastAsia="zh-CN"/>
              </w:rPr>
            </w:pPr>
            <w:r>
              <w:rPr>
                <w:rFonts w:cs="Arial"/>
                <w:color w:val="000000" w:themeColor="text1"/>
              </w:rPr>
              <w:t xml:space="preserve">=+BW/2 </w:t>
            </w:r>
            <w:r>
              <w:rPr>
                <w:rFonts w:cs="Arial"/>
                <w:color w:val="000000" w:themeColor="text1"/>
                <w:lang w:eastAsia="zh-CN"/>
              </w:rPr>
              <w:t>+</w:t>
            </w:r>
            <w:r>
              <w:rPr>
                <w:rFonts w:cs="Arial"/>
                <w:color w:val="000000" w:themeColor="text1"/>
              </w:rPr>
              <w:t xml:space="preserve"> F</w:t>
            </w:r>
            <w:r>
              <w:rPr>
                <w:rFonts w:cs="Arial"/>
                <w:color w:val="000000" w:themeColor="text1"/>
                <w:vertAlign w:val="subscript"/>
              </w:rPr>
              <w:t>Ioffset,case 1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2328CA" w14:textId="77777777" w:rsidR="00D819E8" w:rsidRDefault="00D819E8">
            <w:pPr>
              <w:pStyle w:val="TAC"/>
              <w:ind w:left="-108"/>
              <w:rPr>
                <w:rFonts w:cs="Arial"/>
                <w:color w:val="000000" w:themeColor="text1"/>
                <w:lang w:eastAsia="en-GB"/>
              </w:rPr>
            </w:pPr>
            <w:r>
              <w:rPr>
                <w:rFonts w:cs="Arial"/>
                <w:color w:val="000000" w:themeColor="text1"/>
              </w:rPr>
              <w:t>≤-BW/2 – F</w:t>
            </w:r>
            <w:r>
              <w:rPr>
                <w:rFonts w:cs="Arial"/>
                <w:color w:val="000000" w:themeColor="text1"/>
                <w:vertAlign w:val="subscript"/>
              </w:rPr>
              <w:t>Ioffset,case 2</w:t>
            </w:r>
          </w:p>
          <w:p w14:paraId="04E0C965" w14:textId="77777777" w:rsidR="00D819E8" w:rsidRDefault="00D819E8">
            <w:pPr>
              <w:pStyle w:val="TAC"/>
              <w:ind w:left="-108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&amp;</w:t>
            </w:r>
          </w:p>
          <w:p w14:paraId="3E9ACC68" w14:textId="77777777" w:rsidR="00D819E8" w:rsidRDefault="00D819E8">
            <w:pPr>
              <w:pStyle w:val="TAC"/>
              <w:ind w:left="-108"/>
              <w:rPr>
                <w:rFonts w:cs="Arial"/>
                <w:color w:val="000000" w:themeColor="text1"/>
                <w:lang w:eastAsia="zh-CN"/>
              </w:rPr>
            </w:pPr>
            <w:r>
              <w:rPr>
                <w:rFonts w:cs="Arial"/>
                <w:color w:val="000000" w:themeColor="text1"/>
              </w:rPr>
              <w:t xml:space="preserve">≥+BW/2 </w:t>
            </w:r>
            <w:r>
              <w:rPr>
                <w:rFonts w:cs="Arial"/>
                <w:color w:val="000000" w:themeColor="text1"/>
                <w:lang w:eastAsia="zh-CN"/>
              </w:rPr>
              <w:t>+</w:t>
            </w:r>
            <w:r>
              <w:rPr>
                <w:rFonts w:cs="Arial"/>
                <w:color w:val="000000" w:themeColor="text1"/>
              </w:rPr>
              <w:t xml:space="preserve"> F</w:t>
            </w:r>
            <w:r>
              <w:rPr>
                <w:rFonts w:cs="Arial"/>
                <w:color w:val="000000" w:themeColor="text1"/>
                <w:vertAlign w:val="subscript"/>
              </w:rPr>
              <w:t>Ioffset,case 2</w:t>
            </w:r>
          </w:p>
        </w:tc>
      </w:tr>
      <w:tr w:rsidR="00D819E8" w14:paraId="7B1DD74A" w14:textId="77777777" w:rsidTr="00D819E8">
        <w:trPr>
          <w:jc w:val="center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1EE42D" w14:textId="164E96B9" w:rsidR="00D819E8" w:rsidRDefault="00D819E8">
            <w:pPr>
              <w:pStyle w:val="TAC"/>
              <w:rPr>
                <w:rFonts w:eastAsia="SimSun" w:cs="Arial"/>
                <w:color w:val="000000" w:themeColor="text1"/>
                <w:lang w:val="en-US" w:eastAsia="zh-CN"/>
              </w:rPr>
            </w:pPr>
            <w:del w:id="121" w:author="Daniel Hsieh (謝明諭)" w:date="2024-05-07T09:36:00Z">
              <w:r w:rsidDel="00A81A4C">
                <w:rPr>
                  <w:rFonts w:cs="Arial"/>
                  <w:color w:val="000000" w:themeColor="text1"/>
                </w:rPr>
                <w:delText>256, 255</w:delText>
              </w:r>
              <w:r w:rsidDel="00A81A4C">
                <w:rPr>
                  <w:rFonts w:eastAsia="SimSun" w:cs="Arial"/>
                  <w:color w:val="000000" w:themeColor="text1"/>
                  <w:lang w:val="en-US" w:eastAsia="zh-CN"/>
                </w:rPr>
                <w:delText xml:space="preserve">, </w:delText>
              </w:r>
            </w:del>
            <w:r>
              <w:rPr>
                <w:rFonts w:eastAsia="SimSun" w:cs="Arial"/>
                <w:color w:val="000000" w:themeColor="text1"/>
                <w:lang w:val="en-US" w:eastAsia="zh-CN"/>
              </w:rPr>
              <w:t>253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24637F" w14:textId="77777777" w:rsidR="00D819E8" w:rsidRDefault="00D819E8">
            <w:pPr>
              <w:pStyle w:val="TAC"/>
              <w:rPr>
                <w:rFonts w:eastAsia="Times New Roman" w:cs="Arial"/>
                <w:color w:val="000000" w:themeColor="text1"/>
                <w:lang w:eastAsia="zh-CN"/>
              </w:rPr>
            </w:pPr>
            <w:r>
              <w:rPr>
                <w:rFonts w:cs="Arial"/>
                <w:color w:val="000000" w:themeColor="text1"/>
                <w:lang w:eastAsia="zh-CN"/>
              </w:rPr>
              <w:t>F</w:t>
            </w:r>
            <w:r>
              <w:rPr>
                <w:rFonts w:cs="Arial"/>
                <w:color w:val="000000" w:themeColor="text1"/>
                <w:vertAlign w:val="subscript"/>
                <w:lang w:eastAsia="zh-CN"/>
              </w:rPr>
              <w:t>Interferer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09CE1C" w14:textId="77777777" w:rsidR="00D819E8" w:rsidRDefault="00D819E8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>
              <w:rPr>
                <w:rFonts w:cs="Arial"/>
                <w:color w:val="000000" w:themeColor="text1"/>
                <w:lang w:eastAsia="zh-CN"/>
              </w:rPr>
              <w:t>MHz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34F33F" w14:textId="77777777" w:rsidR="00D819E8" w:rsidRDefault="00D819E8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>
              <w:rPr>
                <w:rFonts w:cs="Arial"/>
                <w:color w:val="000000" w:themeColor="text1"/>
                <w:lang w:eastAsia="zh-CN"/>
              </w:rPr>
              <w:t>(NOTE 2)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648118" w14:textId="77777777" w:rsidR="00D819E8" w:rsidRDefault="00D819E8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>
              <w:rPr>
                <w:rFonts w:cs="Arial"/>
                <w:color w:val="000000" w:themeColor="text1"/>
                <w:lang w:eastAsia="zh-CN"/>
              </w:rPr>
              <w:t>F</w:t>
            </w:r>
            <w:r>
              <w:rPr>
                <w:rFonts w:cs="Arial"/>
                <w:color w:val="000000" w:themeColor="text1"/>
                <w:vertAlign w:val="subscript"/>
                <w:lang w:eastAsia="zh-CN"/>
              </w:rPr>
              <w:t xml:space="preserve">DL_low </w:t>
            </w:r>
            <w:r>
              <w:rPr>
                <w:rFonts w:cs="Arial"/>
                <w:color w:val="000000" w:themeColor="text1"/>
                <w:lang w:eastAsia="zh-CN"/>
              </w:rPr>
              <w:t>– 15</w:t>
            </w:r>
          </w:p>
          <w:p w14:paraId="7BB93AF3" w14:textId="77777777" w:rsidR="00D819E8" w:rsidRDefault="00D819E8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>
              <w:rPr>
                <w:rFonts w:cs="Arial"/>
                <w:color w:val="000000" w:themeColor="text1"/>
                <w:lang w:eastAsia="zh-CN"/>
              </w:rPr>
              <w:t>to</w:t>
            </w:r>
          </w:p>
          <w:p w14:paraId="0C177630" w14:textId="77777777" w:rsidR="00D819E8" w:rsidRDefault="00D819E8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>
              <w:rPr>
                <w:rFonts w:cs="Arial"/>
                <w:color w:val="000000" w:themeColor="text1"/>
                <w:lang w:eastAsia="zh-CN"/>
              </w:rPr>
              <w:t>F</w:t>
            </w:r>
            <w:r>
              <w:rPr>
                <w:rFonts w:cs="Arial"/>
                <w:color w:val="000000" w:themeColor="text1"/>
                <w:vertAlign w:val="subscript"/>
                <w:lang w:eastAsia="zh-CN"/>
              </w:rPr>
              <w:t xml:space="preserve">DL_high </w:t>
            </w:r>
            <w:r>
              <w:rPr>
                <w:rFonts w:cs="Arial"/>
                <w:color w:val="000000" w:themeColor="text1"/>
                <w:lang w:eastAsia="zh-CN"/>
              </w:rPr>
              <w:t>+ 15</w:t>
            </w:r>
          </w:p>
        </w:tc>
      </w:tr>
      <w:tr w:rsidR="00D819E8" w14:paraId="6EF909D8" w14:textId="77777777" w:rsidTr="00D819E8">
        <w:trPr>
          <w:jc w:val="center"/>
        </w:trPr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D93981" w14:textId="77777777" w:rsidR="00D819E8" w:rsidRDefault="00D819E8">
            <w:pPr>
              <w:pStyle w:val="TAN"/>
              <w:rPr>
                <w:rFonts w:eastAsia="MS Mincho" w:cs="Arial"/>
                <w:lang w:eastAsia="en-GB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eastAsia="MS Mincho" w:cs="Arial"/>
              </w:rPr>
              <w:t>For certain bands, the unwanted modulated interfering signal may not fall inside the UE receive band, but within the first 15 MHz below or above the UE receive band</w:t>
            </w:r>
          </w:p>
          <w:p w14:paraId="227FDB03" w14:textId="77777777" w:rsidR="00D819E8" w:rsidRDefault="00D819E8">
            <w:pPr>
              <w:pStyle w:val="TAN"/>
              <w:rPr>
                <w:rFonts w:eastAsia="MS Mincho"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eastAsia="MS Mincho" w:cs="Arial"/>
              </w:rPr>
              <w:t>For each carrier frequency the requirement is valid for two frequencies:</w:t>
            </w:r>
          </w:p>
          <w:p w14:paraId="1E01D111" w14:textId="77777777" w:rsidR="00D819E8" w:rsidRDefault="00D819E8">
            <w:pPr>
              <w:pStyle w:val="TAN"/>
              <w:ind w:left="1987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a. the carrier frequency -BW/2 - F</w:t>
            </w:r>
            <w:r>
              <w:rPr>
                <w:rFonts w:eastAsia="MS Mincho" w:cs="Arial"/>
                <w:vertAlign w:val="subscript"/>
              </w:rPr>
              <w:t xml:space="preserve">Ioffset, case 1 </w:t>
            </w:r>
            <w:r>
              <w:rPr>
                <w:rFonts w:eastAsia="MS Mincho" w:cs="Arial"/>
              </w:rPr>
              <w:t>and</w:t>
            </w:r>
          </w:p>
          <w:p w14:paraId="46BE3DE3" w14:textId="77777777" w:rsidR="00D819E8" w:rsidRDefault="00D819E8">
            <w:pPr>
              <w:pStyle w:val="TAN"/>
              <w:ind w:left="1987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b. the carrier frequency +BW/2 + F</w:t>
            </w:r>
            <w:r>
              <w:rPr>
                <w:rFonts w:eastAsia="MS Mincho" w:cs="Arial"/>
                <w:vertAlign w:val="subscript"/>
              </w:rPr>
              <w:t>Ioffset, case 1</w:t>
            </w:r>
          </w:p>
          <w:p w14:paraId="0B58F699" w14:textId="77777777" w:rsidR="00D819E8" w:rsidRDefault="00D819E8">
            <w:pPr>
              <w:pStyle w:val="TAC"/>
              <w:jc w:val="left"/>
              <w:rPr>
                <w:rFonts w:eastAsiaTheme="minorEastAsia" w:cs="Arial"/>
                <w:color w:val="000000" w:themeColor="text1"/>
                <w:lang w:eastAsia="zh-CN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F</w:t>
            </w:r>
            <w:r>
              <w:rPr>
                <w:rFonts w:cs="Arial"/>
                <w:vertAlign w:val="subscript"/>
                <w:lang w:eastAsia="zh-CN"/>
              </w:rPr>
              <w:t>Interferer</w:t>
            </w:r>
            <w:r>
              <w:rPr>
                <w:rFonts w:cs="Arial"/>
              </w:rPr>
              <w:t xml:space="preserve"> range values for unwanted modulated interfering signal are interferer center frequencies </w:t>
            </w:r>
          </w:p>
        </w:tc>
      </w:tr>
    </w:tbl>
    <w:p w14:paraId="62FBA17F" w14:textId="77777777" w:rsidR="00D819E8" w:rsidRDefault="00D819E8" w:rsidP="00D819E8">
      <w:pPr>
        <w:rPr>
          <w:rFonts w:eastAsia="Times New Roman"/>
          <w:lang w:eastAsia="en-GB"/>
        </w:rPr>
      </w:pPr>
    </w:p>
    <w:p w14:paraId="6A6F730E" w14:textId="77777777" w:rsidR="00D819E8" w:rsidRDefault="00D819E8" w:rsidP="00D819E8">
      <w:pPr>
        <w:pStyle w:val="5"/>
      </w:pPr>
      <w:bookmarkStart w:id="122" w:name="_Toc161911262"/>
      <w:bookmarkStart w:id="123" w:name="_Toc163210925"/>
      <w:r>
        <w:lastRenderedPageBreak/>
        <w:t>7.2.2.2.2</w:t>
      </w:r>
      <w:r>
        <w:tab/>
        <w:t>Out-of-band blocking requirements for category M1</w:t>
      </w:r>
      <w:bookmarkEnd w:id="122"/>
      <w:bookmarkEnd w:id="123"/>
    </w:p>
    <w:p w14:paraId="509DCBD5" w14:textId="77777777" w:rsidR="00D819E8" w:rsidRDefault="00D819E8" w:rsidP="00D819E8">
      <w:pPr>
        <w:pStyle w:val="TH"/>
        <w:rPr>
          <w:lang w:eastAsia="zh-CN"/>
        </w:rPr>
      </w:pPr>
      <w:r>
        <w:t>Table 7.2.2.2.2-1: Out-of-band blocking parameters for category M1 UE</w:t>
      </w:r>
    </w:p>
    <w:tbl>
      <w:tblPr>
        <w:tblW w:w="4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5"/>
        <w:gridCol w:w="907"/>
        <w:gridCol w:w="2168"/>
      </w:tblGrid>
      <w:tr w:rsidR="00D819E8" w14:paraId="03308561" w14:textId="77777777" w:rsidTr="00D819E8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A18BDC" w14:textId="77777777" w:rsidR="00D819E8" w:rsidRDefault="00D819E8">
            <w:pPr>
              <w:pStyle w:val="TAH"/>
              <w:rPr>
                <w:lang w:eastAsia="en-GB"/>
              </w:rPr>
            </w:pPr>
            <w:r>
              <w:t>RX parameter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7F5CD3" w14:textId="77777777" w:rsidR="00D819E8" w:rsidRDefault="00D819E8">
            <w:pPr>
              <w:pStyle w:val="TAH"/>
            </w:pPr>
            <w:r>
              <w:t>Units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E5B2" w14:textId="77777777" w:rsidR="00D819E8" w:rsidRDefault="00D819E8">
            <w:pPr>
              <w:pStyle w:val="TAH"/>
            </w:pPr>
            <w:r>
              <w:t>Channel bandwidth (MHz)</w:t>
            </w:r>
          </w:p>
        </w:tc>
      </w:tr>
      <w:tr w:rsidR="00D819E8" w14:paraId="4EB18C53" w14:textId="77777777" w:rsidTr="00D819E8">
        <w:trPr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980D" w14:textId="77777777" w:rsidR="00D819E8" w:rsidRDefault="00D819E8">
            <w:pPr>
              <w:pStyle w:val="TAH"/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2550" w14:textId="77777777" w:rsidR="00D819E8" w:rsidRDefault="00D819E8">
            <w:pPr>
              <w:pStyle w:val="TAH"/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3188D" w14:textId="77777777" w:rsidR="00D819E8" w:rsidRDefault="00D819E8">
            <w:pPr>
              <w:pStyle w:val="TAH"/>
            </w:pPr>
            <w:r>
              <w:t>1.4</w:t>
            </w:r>
          </w:p>
        </w:tc>
      </w:tr>
      <w:tr w:rsidR="00D819E8" w14:paraId="659FFCFD" w14:textId="77777777" w:rsidTr="00D819E8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2159" w14:textId="77777777" w:rsidR="00D819E8" w:rsidRDefault="00D819E8">
            <w:pPr>
              <w:pStyle w:val="TAC"/>
            </w:pPr>
            <w:r>
              <w:t>Power in transmission bandwidth configuration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91AF8" w14:textId="77777777" w:rsidR="00D819E8" w:rsidRDefault="00D819E8">
            <w:pPr>
              <w:pStyle w:val="TAC"/>
            </w:pPr>
            <w:r>
              <w:t>dBm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4215" w14:textId="77777777" w:rsidR="00D819E8" w:rsidRDefault="00D819E8">
            <w:pPr>
              <w:pStyle w:val="TAC"/>
            </w:pPr>
            <w:r>
              <w:t>REFSENS + 6 dB</w:t>
            </w:r>
          </w:p>
        </w:tc>
      </w:tr>
      <w:tr w:rsidR="00D819E8" w14:paraId="731274F3" w14:textId="77777777" w:rsidTr="00D819E8">
        <w:trPr>
          <w:jc w:val="center"/>
        </w:trPr>
        <w:tc>
          <w:tcPr>
            <w:tcW w:w="4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95C30" w14:textId="5E482DBA" w:rsidR="00D819E8" w:rsidRDefault="00D819E8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1:</w:t>
            </w:r>
            <w:r>
              <w:rPr>
                <w:rFonts w:eastAsia="MS Mincho"/>
              </w:rPr>
              <w:tab/>
              <w:t xml:space="preserve">The transmitter shall be set to 4dB below </w:t>
            </w:r>
            <w:r>
              <w:t>P</w:t>
            </w:r>
            <w:r>
              <w:rPr>
                <w:sz w:val="12"/>
                <w:szCs w:val="12"/>
              </w:rPr>
              <w:t>CMAX_L</w:t>
            </w:r>
            <w:r>
              <w:rPr>
                <w:rFonts w:eastAsia="MS Mincho"/>
              </w:rPr>
              <w:t xml:space="preserve"> at the minimum uplink configuration specified in Table 7.3.1-2 in TS 36.101 [</w:t>
            </w:r>
            <w:del w:id="124" w:author="Daniel Hsieh (謝明諭)" w:date="2024-05-06T10:42:00Z">
              <w:r>
                <w:rPr>
                  <w:rFonts w:eastAsia="MS Mincho"/>
                </w:rPr>
                <w:delText>7</w:delText>
              </w:r>
            </w:del>
            <w:ins w:id="125" w:author="Daniel Hsieh (謝明諭)" w:date="2024-05-06T10:42:00Z">
              <w:r>
                <w:rPr>
                  <w:rFonts w:eastAsia="MS Mincho"/>
                </w:rPr>
                <w:t>3</w:t>
              </w:r>
            </w:ins>
            <w:r>
              <w:rPr>
                <w:rFonts w:eastAsia="MS Mincho"/>
              </w:rPr>
              <w:t xml:space="preserve">] </w:t>
            </w:r>
            <w:bookmarkStart w:id="126" w:name="OLE_LINK384"/>
            <w:r>
              <w:rPr>
                <w:rFonts w:eastAsia="MS Mincho"/>
              </w:rPr>
              <w:t xml:space="preserve">with </w:t>
            </w:r>
            <w:r>
              <w:t>P</w:t>
            </w:r>
            <w:r>
              <w:rPr>
                <w:sz w:val="12"/>
                <w:szCs w:val="12"/>
              </w:rPr>
              <w:t>CMAX_L</w:t>
            </w:r>
            <w:r>
              <w:rPr>
                <w:rFonts w:eastAsia="MS Mincho"/>
              </w:rPr>
              <w:t xml:space="preserve"> as defined in </w:t>
            </w:r>
            <w:ins w:id="127" w:author="Daniel Hsieh (謝明諭)" w:date="2024-05-07T09:38:00Z">
              <w:r w:rsidR="00557721">
                <w:rPr>
                  <w:rFonts w:eastAsia="MS Mincho"/>
                </w:rPr>
                <w:t>TS 36.10</w:t>
              </w:r>
            </w:ins>
            <w:ins w:id="128" w:author="Daniel Hsieh (謝明諭)" w:date="2024-05-07T10:11:00Z">
              <w:r w:rsidR="00B11DFC">
                <w:rPr>
                  <w:rFonts w:eastAsia="MS Mincho"/>
                </w:rPr>
                <w:t>1</w:t>
              </w:r>
            </w:ins>
            <w:ins w:id="129" w:author="Daniel Hsieh (謝明諭)" w:date="2024-05-07T09:38:00Z">
              <w:r w:rsidR="00557721">
                <w:rPr>
                  <w:rFonts w:eastAsia="MS Mincho"/>
                </w:rPr>
                <w:t xml:space="preserve"> [</w:t>
              </w:r>
            </w:ins>
            <w:ins w:id="130" w:author="Daniel Hsieh (謝明諭)" w:date="2024-05-07T10:11:00Z">
              <w:r w:rsidR="00B11DFC">
                <w:rPr>
                  <w:rFonts w:eastAsia="MS Mincho"/>
                </w:rPr>
                <w:t>3</w:t>
              </w:r>
            </w:ins>
            <w:ins w:id="131" w:author="Daniel Hsieh (謝明諭)" w:date="2024-05-07T09:38:00Z">
              <w:r w:rsidR="00557721">
                <w:rPr>
                  <w:rFonts w:eastAsia="MS Mincho"/>
                </w:rPr>
                <w:t xml:space="preserve">] </w:t>
              </w:r>
            </w:ins>
            <w:r>
              <w:rPr>
                <w:rFonts w:eastAsia="MS Mincho"/>
              </w:rPr>
              <w:t>subclause 6.2.5.</w:t>
            </w:r>
            <w:bookmarkEnd w:id="126"/>
          </w:p>
        </w:tc>
      </w:tr>
    </w:tbl>
    <w:p w14:paraId="261D947A" w14:textId="77777777" w:rsidR="00D819E8" w:rsidRDefault="00D819E8" w:rsidP="00D819E8">
      <w:pPr>
        <w:rPr>
          <w:rFonts w:eastAsia="Times New Roman"/>
          <w:lang w:eastAsia="zh-CN"/>
        </w:rPr>
      </w:pPr>
    </w:p>
    <w:p w14:paraId="57D5CC15" w14:textId="77777777" w:rsidR="00D819E8" w:rsidRDefault="00D819E8" w:rsidP="00D819E8">
      <w:pPr>
        <w:pStyle w:val="TH"/>
        <w:rPr>
          <w:lang w:eastAsia="en-GB"/>
        </w:rPr>
      </w:pPr>
      <w:r>
        <w:t>Table 7.2.2.2.2-2: Out of-band blocking for category M1 UE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D819E8" w14:paraId="2CB3A488" w14:textId="77777777" w:rsidTr="00351166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3192" w14:textId="77777777" w:rsidR="00D819E8" w:rsidRDefault="00D819E8">
            <w:pPr>
              <w:pStyle w:val="TAH"/>
            </w:pPr>
            <w:r>
              <w:rPr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961D" w14:textId="77777777" w:rsidR="00D819E8" w:rsidRDefault="00D819E8">
            <w:pPr>
              <w:pStyle w:val="TAH"/>
            </w:pPr>
            <w:r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BBD6" w14:textId="77777777" w:rsidR="00D819E8" w:rsidRDefault="00D819E8">
            <w:pPr>
              <w:pStyle w:val="TAH"/>
            </w:pPr>
            <w:r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F0C3" w14:textId="77777777" w:rsidR="00D819E8" w:rsidRDefault="00D819E8">
            <w:pPr>
              <w:pStyle w:val="TAH"/>
            </w:pPr>
            <w:r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3186" w14:textId="77777777" w:rsidR="00D819E8" w:rsidRDefault="00D819E8">
            <w:pPr>
              <w:pStyle w:val="TAH"/>
            </w:pPr>
            <w:r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9C7F" w14:textId="77777777" w:rsidR="00D819E8" w:rsidRDefault="00D819E8">
            <w:pPr>
              <w:pStyle w:val="TAH"/>
            </w:pPr>
            <w:r>
              <w:t>Range 3</w:t>
            </w:r>
          </w:p>
        </w:tc>
      </w:tr>
      <w:tr w:rsidR="00D819E8" w14:paraId="2A6D7905" w14:textId="77777777" w:rsidTr="00351166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BA92" w14:textId="77777777" w:rsidR="00D819E8" w:rsidRDefault="00D819E8">
            <w:pPr>
              <w:pStyle w:val="TAC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1940" w14:textId="77777777" w:rsidR="00D819E8" w:rsidRDefault="00D819E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9E85" w14:textId="77777777" w:rsidR="00D819E8" w:rsidRDefault="00D819E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dBm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1EDE" w14:textId="77777777" w:rsidR="00D819E8" w:rsidRDefault="00D819E8">
            <w:pPr>
              <w:pStyle w:val="TAC"/>
            </w:pPr>
            <w:r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52096" w14:textId="77777777" w:rsidR="00D819E8" w:rsidRDefault="00D819E8">
            <w:pPr>
              <w:pStyle w:val="TAC"/>
            </w:pPr>
            <w:r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F095" w14:textId="77777777" w:rsidR="00D819E8" w:rsidRDefault="00D819E8">
            <w:pPr>
              <w:pStyle w:val="TAC"/>
            </w:pPr>
            <w:r>
              <w:t>-15</w:t>
            </w:r>
          </w:p>
        </w:tc>
      </w:tr>
      <w:tr w:rsidR="00D819E8" w14:paraId="70A4306D" w14:textId="77777777" w:rsidTr="00351166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7614" w14:textId="339D7492" w:rsidR="00D819E8" w:rsidRDefault="00D819E8">
            <w:pPr>
              <w:pStyle w:val="TAC"/>
            </w:pPr>
            <w:r>
              <w:rPr>
                <w:rFonts w:eastAsia="SimSun"/>
                <w:lang w:val="en-US" w:eastAsia="zh-CN"/>
              </w:rPr>
              <w:t>253</w:t>
            </w:r>
            <w:del w:id="132" w:author="Daniel Hsieh (謝明諭)" w:date="2024-05-07T09:39:00Z">
              <w:r w:rsidDel="00557721">
                <w:rPr>
                  <w:rFonts w:eastAsia="SimSun"/>
                  <w:lang w:val="en-US" w:eastAsia="zh-CN"/>
                </w:rPr>
                <w:delText xml:space="preserve">, </w:delText>
              </w:r>
              <w:r w:rsidDel="00557721">
                <w:delText>255</w:delText>
              </w:r>
            </w:del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BF1F" w14:textId="77777777" w:rsidR="00D819E8" w:rsidRDefault="00D819E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(C`W)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EAA4" w14:textId="77777777" w:rsidR="00D819E8" w:rsidRDefault="00D819E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8260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-60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&lt; -15</w:t>
            </w:r>
          </w:p>
          <w:p w14:paraId="64626CD2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2EF5AD3A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 &lt;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43FE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-60</w:t>
            </w:r>
          </w:p>
          <w:p w14:paraId="72542A68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21EBCE65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 ≤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C0D8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≤ f ≤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85</w:t>
            </w:r>
          </w:p>
          <w:p w14:paraId="04481B9A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5D57A39B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+ 85 ≤ f</w:t>
            </w:r>
          </w:p>
          <w:p w14:paraId="062C6826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 w:rsidR="00D819E8" w:rsidDel="00351166" w14:paraId="6E9469E3" w14:textId="7E47E72C" w:rsidTr="00351166">
        <w:trPr>
          <w:trHeight w:val="187"/>
          <w:jc w:val="center"/>
          <w:del w:id="133" w:author="Daniel Hsieh (謝明諭)" w:date="2024-05-07T09:51:00Z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AF65" w14:textId="035F946C" w:rsidR="00D819E8" w:rsidDel="00351166" w:rsidRDefault="00D819E8">
            <w:pPr>
              <w:pStyle w:val="TAC"/>
              <w:rPr>
                <w:del w:id="134" w:author="Daniel Hsieh (謝明諭)" w:date="2024-05-07T09:51:00Z"/>
              </w:rPr>
            </w:pPr>
            <w:del w:id="135" w:author="Daniel Hsieh (謝明諭)" w:date="2024-05-07T09:51:00Z">
              <w:r w:rsidDel="00351166">
                <w:delText>256</w:delText>
              </w:r>
              <w:r w:rsidDel="00351166">
                <w:rPr>
                  <w:vertAlign w:val="superscript"/>
                </w:rPr>
                <w:delText>1</w:delText>
              </w:r>
            </w:del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A1D0" w14:textId="512BCA47" w:rsidR="00D819E8" w:rsidDel="00351166" w:rsidRDefault="00D819E8">
            <w:pPr>
              <w:pStyle w:val="TAC"/>
              <w:rPr>
                <w:del w:id="136" w:author="Daniel Hsieh (謝明諭)" w:date="2024-05-07T09:51:00Z"/>
                <w:lang w:val="sv-SE"/>
              </w:rPr>
            </w:pPr>
            <w:del w:id="137" w:author="Daniel Hsieh (謝明諭)" w:date="2024-05-07T09:51:00Z">
              <w:r w:rsidDel="00351166">
                <w:rPr>
                  <w:lang w:val="sv-SE"/>
                </w:rPr>
                <w:delText>F</w:delText>
              </w:r>
              <w:r w:rsidDel="00351166">
                <w:rPr>
                  <w:vertAlign w:val="subscript"/>
                  <w:lang w:val="sv-SE"/>
                </w:rPr>
                <w:delText>interferer</w:delText>
              </w:r>
              <w:r w:rsidDel="00351166">
                <w:rPr>
                  <w:lang w:val="sv-SE"/>
                </w:rPr>
                <w:delText xml:space="preserve"> (CW)</w:delText>
              </w:r>
            </w:del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8687" w14:textId="372BFF97" w:rsidR="00D819E8" w:rsidDel="00351166" w:rsidRDefault="00D819E8">
            <w:pPr>
              <w:pStyle w:val="TAC"/>
              <w:rPr>
                <w:del w:id="138" w:author="Daniel Hsieh (謝明諭)" w:date="2024-05-07T09:51:00Z"/>
                <w:lang w:val="sv-SE"/>
              </w:rPr>
            </w:pPr>
            <w:del w:id="139" w:author="Daniel Hsieh (謝明諭)" w:date="2024-05-07T09:51:00Z">
              <w:r w:rsidDel="00351166">
                <w:rPr>
                  <w:lang w:val="sv-SE"/>
                </w:rPr>
                <w:delText>MHz</w:delText>
              </w:r>
            </w:del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893FA" w14:textId="422969C6" w:rsidR="00D819E8" w:rsidDel="00351166" w:rsidRDefault="00D819E8">
            <w:pPr>
              <w:pStyle w:val="TAC"/>
              <w:rPr>
                <w:del w:id="140" w:author="Daniel Hsieh (謝明諭)" w:date="2024-05-07T09:51:00Z"/>
                <w:rFonts w:cs="Arial"/>
              </w:rPr>
            </w:pPr>
            <w:del w:id="141" w:author="Daniel Hsieh (謝明諭)" w:date="2024-05-07T09:51:00Z">
              <w:r w:rsidDel="00351166">
                <w:rPr>
                  <w:rFonts w:cs="Arial"/>
                </w:rPr>
                <w:delText>-100 &lt; f – F</w:delText>
              </w:r>
              <w:r w:rsidDel="00351166">
                <w:rPr>
                  <w:rFonts w:cs="Arial"/>
                  <w:vertAlign w:val="subscript"/>
                </w:rPr>
                <w:delText>DL_low</w:delText>
              </w:r>
              <w:r w:rsidDel="00351166">
                <w:rPr>
                  <w:rFonts w:cs="Arial"/>
                </w:rPr>
                <w:delText xml:space="preserve"> &lt; -15</w:delText>
              </w:r>
            </w:del>
          </w:p>
          <w:p w14:paraId="2651BABC" w14:textId="23D66B16" w:rsidR="00D819E8" w:rsidDel="00351166" w:rsidRDefault="00D819E8">
            <w:pPr>
              <w:pStyle w:val="TAC"/>
              <w:rPr>
                <w:del w:id="142" w:author="Daniel Hsieh (謝明諭)" w:date="2024-05-07T09:51:00Z"/>
                <w:rFonts w:cs="Arial"/>
              </w:rPr>
            </w:pPr>
            <w:del w:id="143" w:author="Daniel Hsieh (謝明諭)" w:date="2024-05-07T09:51:00Z">
              <w:r w:rsidDel="00351166">
                <w:rPr>
                  <w:rFonts w:cs="Arial"/>
                </w:rPr>
                <w:delText>or</w:delText>
              </w:r>
            </w:del>
          </w:p>
          <w:p w14:paraId="28757AC4" w14:textId="501D6809" w:rsidR="00D819E8" w:rsidDel="00351166" w:rsidRDefault="00D819E8">
            <w:pPr>
              <w:pStyle w:val="TAC"/>
              <w:rPr>
                <w:del w:id="144" w:author="Daniel Hsieh (謝明諭)" w:date="2024-05-07T09:51:00Z"/>
                <w:rFonts w:cs="Arial"/>
              </w:rPr>
            </w:pPr>
            <w:del w:id="145" w:author="Daniel Hsieh (謝明諭)" w:date="2024-05-07T09:51:00Z">
              <w:r w:rsidDel="00351166">
                <w:rPr>
                  <w:rFonts w:cs="Arial"/>
                </w:rPr>
                <w:delText>15 &lt; f – F</w:delText>
              </w:r>
              <w:r w:rsidDel="00351166">
                <w:rPr>
                  <w:rFonts w:cs="Arial"/>
                  <w:vertAlign w:val="subscript"/>
                </w:rPr>
                <w:delText>DL_high</w:delText>
              </w:r>
              <w:r w:rsidDel="00351166">
                <w:rPr>
                  <w:rFonts w:cs="Arial"/>
                </w:rPr>
                <w:delText xml:space="preserve"> &lt; 60</w:delText>
              </w:r>
            </w:del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7B15" w14:textId="2E159B7B" w:rsidR="00D819E8" w:rsidDel="00351166" w:rsidRDefault="00D819E8">
            <w:pPr>
              <w:pStyle w:val="TAC"/>
              <w:rPr>
                <w:del w:id="146" w:author="Daniel Hsieh (謝明諭)" w:date="2024-05-07T09:51:00Z"/>
                <w:rFonts w:cs="Arial"/>
              </w:rPr>
            </w:pPr>
            <w:del w:id="147" w:author="Daniel Hsieh (謝明諭)" w:date="2024-05-07T09:51:00Z">
              <w:r w:rsidDel="00351166">
                <w:rPr>
                  <w:rFonts w:cs="Arial"/>
                </w:rPr>
                <w:delText>-145 &lt; f – F</w:delText>
              </w:r>
              <w:r w:rsidDel="00351166">
                <w:rPr>
                  <w:rFonts w:cs="Arial"/>
                  <w:vertAlign w:val="subscript"/>
                </w:rPr>
                <w:delText>DL_low</w:delText>
              </w:r>
              <w:r w:rsidDel="00351166">
                <w:rPr>
                  <w:rFonts w:cs="Arial"/>
                </w:rPr>
                <w:delText xml:space="preserve"> ≤ -100</w:delText>
              </w:r>
            </w:del>
          </w:p>
          <w:p w14:paraId="40C5B237" w14:textId="5F605AB3" w:rsidR="00D819E8" w:rsidDel="00351166" w:rsidRDefault="00D819E8">
            <w:pPr>
              <w:pStyle w:val="TAC"/>
              <w:rPr>
                <w:del w:id="148" w:author="Daniel Hsieh (謝明諭)" w:date="2024-05-07T09:51:00Z"/>
                <w:rFonts w:cs="Arial"/>
              </w:rPr>
            </w:pPr>
            <w:del w:id="149" w:author="Daniel Hsieh (謝明諭)" w:date="2024-05-07T09:51:00Z">
              <w:r w:rsidDel="00351166">
                <w:rPr>
                  <w:rFonts w:cs="Arial"/>
                </w:rPr>
                <w:delText>or</w:delText>
              </w:r>
            </w:del>
          </w:p>
          <w:p w14:paraId="7B52BCCC" w14:textId="6A696A65" w:rsidR="00D819E8" w:rsidDel="00351166" w:rsidRDefault="00D819E8">
            <w:pPr>
              <w:pStyle w:val="TAC"/>
              <w:rPr>
                <w:del w:id="150" w:author="Daniel Hsieh (謝明諭)" w:date="2024-05-07T09:51:00Z"/>
                <w:rFonts w:cs="Arial"/>
              </w:rPr>
            </w:pPr>
            <w:del w:id="151" w:author="Daniel Hsieh (謝明諭)" w:date="2024-05-07T09:51:00Z">
              <w:r w:rsidDel="00351166">
                <w:rPr>
                  <w:rFonts w:cs="Arial"/>
                </w:rPr>
                <w:delText>60 ≤ f – F</w:delText>
              </w:r>
              <w:r w:rsidDel="00351166">
                <w:rPr>
                  <w:rFonts w:cs="Arial"/>
                  <w:vertAlign w:val="subscript"/>
                </w:rPr>
                <w:delText>DL_high</w:delText>
              </w:r>
              <w:r w:rsidDel="00351166">
                <w:rPr>
                  <w:rFonts w:cs="Arial"/>
                </w:rPr>
                <w:delText xml:space="preserve"> &lt; 85</w:delText>
              </w:r>
            </w:del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CFA1" w14:textId="546B53ED" w:rsidR="00D819E8" w:rsidDel="00351166" w:rsidRDefault="00D819E8">
            <w:pPr>
              <w:pStyle w:val="TAC"/>
              <w:rPr>
                <w:del w:id="152" w:author="Daniel Hsieh (謝明諭)" w:date="2024-05-07T09:51:00Z"/>
                <w:rFonts w:cs="Arial"/>
              </w:rPr>
            </w:pPr>
            <w:del w:id="153" w:author="Daniel Hsieh (謝明諭)" w:date="2024-05-07T09:51:00Z">
              <w:r w:rsidDel="00351166">
                <w:rPr>
                  <w:rFonts w:cs="Arial"/>
                </w:rPr>
                <w:delText>1 ≤ f ≤ F</w:delText>
              </w:r>
              <w:r w:rsidDel="00351166">
                <w:rPr>
                  <w:rFonts w:cs="Arial"/>
                  <w:vertAlign w:val="subscript"/>
                </w:rPr>
                <w:delText>DL_low</w:delText>
              </w:r>
              <w:r w:rsidDel="00351166">
                <w:rPr>
                  <w:rFonts w:cs="Arial"/>
                </w:rPr>
                <w:delText xml:space="preserve"> – 145</w:delText>
              </w:r>
            </w:del>
          </w:p>
          <w:p w14:paraId="1C270E29" w14:textId="1A020989" w:rsidR="00D819E8" w:rsidDel="00351166" w:rsidRDefault="00D819E8">
            <w:pPr>
              <w:pStyle w:val="TAC"/>
              <w:rPr>
                <w:del w:id="154" w:author="Daniel Hsieh (謝明諭)" w:date="2024-05-07T09:51:00Z"/>
                <w:rFonts w:cs="Arial"/>
              </w:rPr>
            </w:pPr>
            <w:del w:id="155" w:author="Daniel Hsieh (謝明諭)" w:date="2024-05-07T09:51:00Z">
              <w:r w:rsidDel="00351166">
                <w:rPr>
                  <w:rFonts w:cs="Arial"/>
                </w:rPr>
                <w:delText>or</w:delText>
              </w:r>
            </w:del>
          </w:p>
          <w:p w14:paraId="2156F6FD" w14:textId="3104AA5D" w:rsidR="00D819E8" w:rsidDel="00351166" w:rsidRDefault="00D819E8">
            <w:pPr>
              <w:pStyle w:val="TAC"/>
              <w:rPr>
                <w:del w:id="156" w:author="Daniel Hsieh (謝明諭)" w:date="2024-05-07T09:51:00Z"/>
                <w:rFonts w:cs="Arial"/>
              </w:rPr>
            </w:pPr>
            <w:del w:id="157" w:author="Daniel Hsieh (謝明諭)" w:date="2024-05-07T09:51:00Z">
              <w:r w:rsidDel="00351166">
                <w:rPr>
                  <w:rFonts w:cs="Arial"/>
                </w:rPr>
                <w:delText>F</w:delText>
              </w:r>
              <w:r w:rsidDel="00351166">
                <w:rPr>
                  <w:rFonts w:cs="Arial"/>
                  <w:vertAlign w:val="subscript"/>
                </w:rPr>
                <w:delText>DL_high</w:delText>
              </w:r>
              <w:r w:rsidDel="00351166">
                <w:rPr>
                  <w:rFonts w:cs="Arial"/>
                </w:rPr>
                <w:delText xml:space="preserve"> + 85 ≤ f</w:delText>
              </w:r>
            </w:del>
          </w:p>
          <w:p w14:paraId="204E1550" w14:textId="2E6BF2A1" w:rsidR="00D819E8" w:rsidDel="00351166" w:rsidRDefault="00D819E8">
            <w:pPr>
              <w:pStyle w:val="TAC"/>
              <w:rPr>
                <w:del w:id="158" w:author="Daniel Hsieh (謝明諭)" w:date="2024-05-07T09:51:00Z"/>
                <w:rFonts w:cs="Arial"/>
              </w:rPr>
            </w:pPr>
            <w:del w:id="159" w:author="Daniel Hsieh (謝明諭)" w:date="2024-05-07T09:51:00Z">
              <w:r w:rsidDel="00351166">
                <w:rPr>
                  <w:rFonts w:cs="Arial"/>
                </w:rPr>
                <w:delText>≤ 12750</w:delText>
              </w:r>
            </w:del>
          </w:p>
        </w:tc>
      </w:tr>
      <w:tr w:rsidR="00D819E8" w:rsidDel="00351166" w14:paraId="2FD5E2C4" w14:textId="2E381FC8" w:rsidTr="00351166">
        <w:trPr>
          <w:jc w:val="center"/>
          <w:del w:id="160" w:author="Daniel Hsieh (謝明諭)" w:date="2024-05-07T09:51:00Z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22C6" w14:textId="1BA1EE1A" w:rsidR="00D819E8" w:rsidDel="00351166" w:rsidRDefault="00D819E8">
            <w:pPr>
              <w:pStyle w:val="TAN"/>
              <w:rPr>
                <w:del w:id="161" w:author="Daniel Hsieh (謝明諭)" w:date="2024-05-07T09:51:00Z"/>
                <w:lang w:val="en-US"/>
              </w:rPr>
            </w:pPr>
            <w:del w:id="162" w:author="Daniel Hsieh (謝明諭)" w:date="2024-05-07T09:51:00Z">
              <w:r w:rsidDel="00351166">
                <w:delText xml:space="preserve">NOTE </w:delText>
              </w:r>
              <w:r w:rsidDel="00351166">
                <w:rPr>
                  <w:lang w:val="en-US"/>
                </w:rPr>
                <w:delText>1</w:delText>
              </w:r>
              <w:r w:rsidDel="00351166">
                <w:delText>:</w:delText>
              </w:r>
              <w:r w:rsidDel="00351166">
                <w:tab/>
              </w:r>
              <w:r w:rsidDel="00351166">
                <w:rPr>
                  <w:rFonts w:eastAsia="MS Mincho"/>
                  <w:lang w:val="en-US"/>
                </w:rPr>
                <w:delText>Band 256 lower frequency ranges are modified to enable specific implementations.</w:delText>
              </w:r>
            </w:del>
          </w:p>
        </w:tc>
      </w:tr>
    </w:tbl>
    <w:p w14:paraId="3B695511" w14:textId="77777777" w:rsidR="00D819E8" w:rsidRDefault="00D819E8" w:rsidP="00D819E8">
      <w:pPr>
        <w:rPr>
          <w:rFonts w:eastAsia="Times New Roman"/>
          <w:lang w:eastAsia="en-GB"/>
        </w:rPr>
      </w:pPr>
    </w:p>
    <w:p w14:paraId="52F13B2D" w14:textId="77777777" w:rsidR="00D819E8" w:rsidRDefault="00D819E8" w:rsidP="00D819E8">
      <w:pPr>
        <w:pStyle w:val="5"/>
      </w:pPr>
      <w:bookmarkStart w:id="163" w:name="_Toc161911263"/>
      <w:bookmarkStart w:id="164" w:name="_Toc163210926"/>
      <w:r>
        <w:t>7.2.2.2.3</w:t>
      </w:r>
      <w:r>
        <w:tab/>
        <w:t>Narrow band blocking for category M1</w:t>
      </w:r>
      <w:bookmarkEnd w:id="163"/>
      <w:bookmarkEnd w:id="164"/>
    </w:p>
    <w:p w14:paraId="0B780A90" w14:textId="77777777" w:rsidR="00D819E8" w:rsidRDefault="00D819E8" w:rsidP="00D819E8">
      <w:pPr>
        <w:pStyle w:val="TH"/>
      </w:pPr>
      <w:r>
        <w:t>Table 7.2.2.2.3-1: Narrow-band blocking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159"/>
        <w:gridCol w:w="5782"/>
      </w:tblGrid>
      <w:tr w:rsidR="00D819E8" w14:paraId="707C587D" w14:textId="77777777" w:rsidTr="00D819E8">
        <w:trPr>
          <w:jc w:val="center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E84B" w14:textId="77777777" w:rsidR="00D819E8" w:rsidRDefault="00D819E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3EA5" w14:textId="77777777" w:rsidR="00D819E8" w:rsidRDefault="00D819E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F8AA" w14:textId="77777777" w:rsidR="00D819E8" w:rsidRDefault="00D819E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 w:rsidR="00D819E8" w14:paraId="70E57859" w14:textId="77777777" w:rsidTr="00D819E8">
        <w:trPr>
          <w:jc w:val="center"/>
        </w:trPr>
        <w:tc>
          <w:tcPr>
            <w:tcW w:w="8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9F3B" w14:textId="77777777" w:rsidR="00D819E8" w:rsidRDefault="00D819E8">
            <w:pPr>
              <w:spacing w:after="0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82F5" w14:textId="77777777" w:rsidR="00D819E8" w:rsidRDefault="00D819E8">
            <w:pPr>
              <w:spacing w:after="0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4D9D4" w14:textId="77777777" w:rsidR="00D819E8" w:rsidRDefault="00D819E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1.4 MHz</w:t>
            </w:r>
          </w:p>
        </w:tc>
      </w:tr>
      <w:tr w:rsidR="00D819E8" w14:paraId="78644F8F" w14:textId="77777777" w:rsidTr="00D819E8">
        <w:trPr>
          <w:jc w:val="center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E279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w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B0469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dBm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522C9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channel-bandwidth specific value below</w:t>
            </w:r>
          </w:p>
        </w:tc>
      </w:tr>
      <w:tr w:rsidR="00D819E8" w14:paraId="69FA47DA" w14:textId="77777777" w:rsidTr="00D819E8">
        <w:trPr>
          <w:jc w:val="center"/>
        </w:trPr>
        <w:tc>
          <w:tcPr>
            <w:tcW w:w="8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D1949" w14:textId="77777777" w:rsidR="00D819E8" w:rsidRDefault="00D819E8">
            <w:pPr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FD492" w14:textId="77777777" w:rsidR="00D819E8" w:rsidRDefault="00D819E8">
            <w:pPr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B0B8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</w:tr>
      <w:tr w:rsidR="00D819E8" w14:paraId="03BA81FE" w14:textId="77777777" w:rsidTr="00D819E8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35B33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uw</w:t>
            </w:r>
            <w:r>
              <w:rPr>
                <w:rFonts w:cs="Arial"/>
              </w:rPr>
              <w:t xml:space="preserve"> (CW)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E87AC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dBm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7AAA7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-55</w:t>
            </w:r>
          </w:p>
        </w:tc>
      </w:tr>
      <w:tr w:rsidR="00D819E8" w14:paraId="197A71F7" w14:textId="77777777" w:rsidTr="00D819E8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9F07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uw</w:t>
            </w:r>
            <w:r>
              <w:rPr>
                <w:rFonts w:cs="Arial"/>
              </w:rPr>
              <w:t xml:space="preserve"> (offset for</w:t>
            </w:r>
          </w:p>
          <w:p w14:paraId="62F69A65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ascii="Symbol" w:hAnsi="Symbol" w:cs="Arial"/>
                <w:i/>
                <w:iCs/>
              </w:rPr>
              <w:t>D</w:t>
            </w:r>
            <w:r>
              <w:rPr>
                <w:rFonts w:cs="Arial"/>
                <w:i/>
                <w:iCs/>
              </w:rPr>
              <w:t>f</w:t>
            </w:r>
            <w:r>
              <w:rPr>
                <w:rFonts w:cs="Arial"/>
              </w:rPr>
              <w:t xml:space="preserve"> = 15 kHz)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0024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2AB0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0.9075</w:t>
            </w:r>
          </w:p>
        </w:tc>
      </w:tr>
      <w:tr w:rsidR="00D819E8" w14:paraId="0294737F" w14:textId="77777777" w:rsidTr="00D819E8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C3E9" w14:textId="77777777" w:rsidR="00D819E8" w:rsidRDefault="00D819E8">
            <w:pPr>
              <w:pStyle w:val="TAC"/>
              <w:rPr>
                <w:rFonts w:ascii="Symbol" w:hAnsi="Symbol" w:cs="Arial" w:hint="eastAsia"/>
                <w:i/>
                <w:iCs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uw</w:t>
            </w:r>
            <w:r>
              <w:rPr>
                <w:rFonts w:cs="Arial"/>
              </w:rPr>
              <w:t xml:space="preserve"> (offset for</w:t>
            </w:r>
            <w:r>
              <w:rPr>
                <w:rFonts w:ascii="Symbol" w:hAnsi="Symbol" w:cs="Arial"/>
                <w:i/>
                <w:iCs/>
              </w:rPr>
              <w:t xml:space="preserve"> </w:t>
            </w:r>
          </w:p>
          <w:p w14:paraId="12D27772" w14:textId="77777777" w:rsidR="00D819E8" w:rsidRDefault="00D819E8">
            <w:pPr>
              <w:pStyle w:val="TAC"/>
              <w:rPr>
                <w:rFonts w:ascii="Symbol" w:hAnsi="Symbol" w:cs="Arial" w:hint="eastAsia"/>
                <w:i/>
                <w:iCs/>
              </w:rPr>
            </w:pPr>
            <w:r>
              <w:rPr>
                <w:rFonts w:ascii="Symbol" w:hAnsi="Symbol" w:cs="Arial"/>
                <w:i/>
                <w:iCs/>
              </w:rPr>
              <w:t>D</w:t>
            </w:r>
            <w:r>
              <w:rPr>
                <w:rFonts w:cs="Arial"/>
                <w:i/>
                <w:iCs/>
              </w:rPr>
              <w:t>f</w:t>
            </w:r>
            <w:r>
              <w:rPr>
                <w:rFonts w:cs="Arial"/>
              </w:rPr>
              <w:t xml:space="preserve"> = 7.5 kHz)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D13ED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37D3" w14:textId="77777777" w:rsidR="00D819E8" w:rsidRDefault="00D819E8">
            <w:pPr>
              <w:pStyle w:val="TAC"/>
              <w:rPr>
                <w:rFonts w:cs="Arial"/>
              </w:rPr>
            </w:pPr>
          </w:p>
        </w:tc>
      </w:tr>
      <w:tr w:rsidR="00D819E8" w14:paraId="67289D9D" w14:textId="77777777" w:rsidTr="00D819E8">
        <w:trPr>
          <w:jc w:val="center"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7A73" w14:textId="3BACE43C" w:rsidR="00D819E8" w:rsidRDefault="00D819E8">
            <w:pPr>
              <w:pStyle w:val="TAN"/>
              <w:rPr>
                <w:rFonts w:eastAsia="?? ??"/>
              </w:rPr>
            </w:pPr>
            <w:r>
              <w:rPr>
                <w:rFonts w:eastAsia="?? ??"/>
              </w:rPr>
              <w:t>NOTE 1:</w:t>
            </w:r>
            <w:r>
              <w:rPr>
                <w:rFonts w:eastAsia="?? ??"/>
              </w:rPr>
              <w:tab/>
              <w:t xml:space="preserve">The transmitter shall be set a 4 dB below </w:t>
            </w:r>
            <w:r>
              <w:t>P</w:t>
            </w:r>
            <w:r>
              <w:rPr>
                <w:sz w:val="12"/>
                <w:szCs w:val="12"/>
              </w:rPr>
              <w:t>CMAX_L</w:t>
            </w:r>
            <w:r>
              <w:rPr>
                <w:rFonts w:eastAsia="MS Mincho"/>
              </w:rPr>
              <w:t xml:space="preserve"> at the minimum uplink configuration specified in </w:t>
            </w:r>
            <w:ins w:id="165" w:author="Daniel Hsieh (謝明諭)" w:date="2024-05-07T10:19:00Z">
              <w:r w:rsidR="00E730DB">
                <w:rPr>
                  <w:rFonts w:eastAsia="MS Mincho"/>
                </w:rPr>
                <w:t xml:space="preserve">TS 36.102 [4] </w:t>
              </w:r>
            </w:ins>
            <w:r>
              <w:rPr>
                <w:rFonts w:eastAsia="MS Mincho"/>
              </w:rPr>
              <w:t xml:space="preserve">Table </w:t>
            </w:r>
            <w:bookmarkStart w:id="166" w:name="OLE_LINK395"/>
            <w:r>
              <w:rPr>
                <w:rFonts w:eastAsia="MS Mincho"/>
              </w:rPr>
              <w:t>7.3A-3</w:t>
            </w:r>
            <w:bookmarkEnd w:id="166"/>
            <w:r>
              <w:rPr>
                <w:rFonts w:eastAsia="MS Mincho"/>
              </w:rPr>
              <w:t xml:space="preserve"> with </w:t>
            </w:r>
            <w:r>
              <w:t>P</w:t>
            </w:r>
            <w:r>
              <w:rPr>
                <w:sz w:val="12"/>
                <w:szCs w:val="12"/>
              </w:rPr>
              <w:t>CMAX_L</w:t>
            </w:r>
            <w:r>
              <w:rPr>
                <w:rFonts w:eastAsia="MS Mincho"/>
              </w:rPr>
              <w:t xml:space="preserve"> as defined in subclause 6.2.5 of TS 36.101 [</w:t>
            </w:r>
            <w:del w:id="167" w:author="Daniel Hsieh (謝明諭)" w:date="2024-05-06T10:42:00Z">
              <w:r>
                <w:rPr>
                  <w:rFonts w:eastAsia="MS Mincho"/>
                </w:rPr>
                <w:delText>7</w:delText>
              </w:r>
            </w:del>
            <w:ins w:id="168" w:author="Daniel Hsieh (謝明諭)" w:date="2024-05-06T10:42:00Z">
              <w:r>
                <w:rPr>
                  <w:rFonts w:eastAsia="MS Mincho"/>
                </w:rPr>
                <w:t>3</w:t>
              </w:r>
            </w:ins>
            <w:r>
              <w:rPr>
                <w:rFonts w:eastAsia="MS Mincho"/>
              </w:rPr>
              <w:t>]</w:t>
            </w:r>
            <w:r>
              <w:rPr>
                <w:rFonts w:eastAsia="?? ??"/>
              </w:rPr>
              <w:t>.</w:t>
            </w:r>
          </w:p>
          <w:p w14:paraId="16A940CF" w14:textId="77777777" w:rsidR="00D819E8" w:rsidRDefault="00D819E8">
            <w:pPr>
              <w:pStyle w:val="TAN"/>
              <w:rPr>
                <w:rFonts w:eastAsia="?? ??"/>
              </w:rPr>
            </w:pPr>
            <w:r>
              <w:rPr>
                <w:rFonts w:eastAsia="?? ??"/>
              </w:rPr>
              <w:t>NOTE 2:</w:t>
            </w:r>
            <w:r>
              <w:rPr>
                <w:rFonts w:eastAsia="?? ??"/>
              </w:rPr>
              <w:tab/>
              <w:t xml:space="preserve">Reference measurement channel is </w:t>
            </w:r>
            <w:r>
              <w:rPr>
                <w:rFonts w:eastAsia="MS Mincho"/>
              </w:rPr>
              <w:t>specified in TS 36.101 [</w:t>
            </w:r>
            <w:del w:id="169" w:author="Daniel Hsieh (謝明諭)" w:date="2024-05-06T10:42:00Z">
              <w:r>
                <w:rPr>
                  <w:rFonts w:eastAsia="MS Mincho"/>
                </w:rPr>
                <w:delText>7</w:delText>
              </w:r>
            </w:del>
            <w:ins w:id="170" w:author="Daniel Hsieh (謝明諭)" w:date="2024-05-06T10:42:00Z">
              <w:r>
                <w:rPr>
                  <w:rFonts w:eastAsia="MS Mincho"/>
                </w:rPr>
                <w:t>3</w:t>
              </w:r>
            </w:ins>
            <w:r>
              <w:rPr>
                <w:rFonts w:eastAsia="MS Mincho"/>
              </w:rPr>
              <w:t>] Annex</w:t>
            </w:r>
            <w:r>
              <w:rPr>
                <w:rFonts w:eastAsia="?? ??"/>
              </w:rPr>
              <w:t xml:space="preserve"> A.3.2 with </w:t>
            </w:r>
            <w:r>
              <w:t>one sided dynamic OCNG Pattern OP.1 FDD as described in Annex A.5.1.1 of TS 36.101 [</w:t>
            </w:r>
            <w:del w:id="171" w:author="Daniel Hsieh (謝明諭)" w:date="2024-05-06T10:42:00Z">
              <w:r>
                <w:delText>7</w:delText>
              </w:r>
            </w:del>
            <w:ins w:id="172" w:author="Daniel Hsieh (謝明諭)" w:date="2024-05-06T10:42:00Z">
              <w:r>
                <w:t>3</w:t>
              </w:r>
            </w:ins>
            <w:r>
              <w:t>]</w:t>
            </w:r>
            <w:r>
              <w:rPr>
                <w:rFonts w:eastAsia="?? ??"/>
              </w:rPr>
              <w:t>.</w:t>
            </w:r>
          </w:p>
          <w:p w14:paraId="76280410" w14:textId="33C902E1" w:rsidR="00D819E8" w:rsidRDefault="00D819E8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3:</w:t>
            </w:r>
            <w:r>
              <w:rPr>
                <w:rFonts w:eastAsia="MS Mincho"/>
              </w:rPr>
              <w:tab/>
              <w:t xml:space="preserve">For DL category M1 UE, the reference sensitivity for category M1 in </w:t>
            </w:r>
            <w:ins w:id="173" w:author="Daniel Hsieh (謝明諭)" w:date="2024-05-07T09:59:00Z">
              <w:r w:rsidR="00F60C99">
                <w:rPr>
                  <w:rFonts w:eastAsia="MS Mincho"/>
                </w:rPr>
                <w:t xml:space="preserve">TS 36.102 [4] </w:t>
              </w:r>
            </w:ins>
            <w:r>
              <w:rPr>
                <w:rFonts w:eastAsia="MS Mincho"/>
              </w:rPr>
              <w:t>table 7.3A-1 should be used as P</w:t>
            </w:r>
            <w:r>
              <w:rPr>
                <w:rFonts w:eastAsia="MS Mincho"/>
                <w:vertAlign w:val="subscript"/>
              </w:rPr>
              <w:t>REFSENS</w:t>
            </w:r>
            <w:r>
              <w:rPr>
                <w:rFonts w:eastAsia="MS Mincho"/>
              </w:rPr>
              <w:t xml:space="preserve"> for P</w:t>
            </w:r>
            <w:r>
              <w:rPr>
                <w:rFonts w:eastAsia="MS Mincho"/>
                <w:vertAlign w:val="subscript"/>
              </w:rPr>
              <w:t>w</w:t>
            </w:r>
            <w:r>
              <w:rPr>
                <w:rFonts w:eastAsia="MS Mincho"/>
              </w:rPr>
              <w:t>.</w:t>
            </w:r>
          </w:p>
          <w:p w14:paraId="7830C2DC" w14:textId="77777777" w:rsidR="00D819E8" w:rsidRDefault="00D819E8">
            <w:pPr>
              <w:pStyle w:val="TAN"/>
              <w:rPr>
                <w:rFonts w:eastAsia="Times New Roman"/>
              </w:rPr>
            </w:pPr>
            <w:r>
              <w:rPr>
                <w:rFonts w:eastAsia="MS Mincho"/>
              </w:rPr>
              <w:t>NOTE 4:</w:t>
            </w:r>
            <w:r>
              <w:rPr>
                <w:rFonts w:eastAsia="MS Mincho"/>
              </w:rPr>
              <w:tab/>
            </w:r>
            <w:r>
              <w:t>For DL category M1 UE, the parameters for the applicable channel bandwidth apply.</w:t>
            </w:r>
          </w:p>
          <w:p w14:paraId="01B0653E" w14:textId="77777777" w:rsidR="00D819E8" w:rsidRDefault="00D819E8">
            <w:pPr>
              <w:pStyle w:val="TAN"/>
              <w:rPr>
                <w:rFonts w:eastAsia="?? ??"/>
                <w:b/>
                <w:bCs/>
                <w:szCs w:val="18"/>
              </w:rPr>
            </w:pPr>
            <w:r>
              <w:rPr>
                <w:bCs/>
                <w:szCs w:val="18"/>
              </w:rPr>
              <w:t>NOTE 5:</w:t>
            </w:r>
            <w:r>
              <w:rPr>
                <w:bCs/>
                <w:szCs w:val="18"/>
              </w:rPr>
              <w:tab/>
              <w:t>For DL category M1 UE, the parameter, P</w:t>
            </w:r>
            <w:r>
              <w:rPr>
                <w:bCs/>
                <w:szCs w:val="18"/>
                <w:vertAlign w:val="subscript"/>
              </w:rPr>
              <w:t>w,</w:t>
            </w:r>
            <w:r>
              <w:rPr>
                <w:bCs/>
                <w:szCs w:val="18"/>
              </w:rPr>
              <w:t xml:space="preserve"> for all the channel bandwidth will be P</w:t>
            </w:r>
            <w:r>
              <w:rPr>
                <w:bCs/>
                <w:szCs w:val="18"/>
                <w:vertAlign w:val="subscript"/>
              </w:rPr>
              <w:t>REFSENS</w:t>
            </w:r>
            <w:r>
              <w:rPr>
                <w:bCs/>
                <w:szCs w:val="18"/>
              </w:rPr>
              <w:t xml:space="preserve"> +22</w:t>
            </w:r>
            <w:r>
              <w:rPr>
                <w:bCs/>
                <w:szCs w:val="18"/>
                <w:lang w:val="en-US"/>
              </w:rPr>
              <w:t> </w:t>
            </w:r>
            <w:r>
              <w:rPr>
                <w:bCs/>
                <w:szCs w:val="18"/>
              </w:rPr>
              <w:t xml:space="preserve">dBm. </w:t>
            </w:r>
          </w:p>
        </w:tc>
      </w:tr>
    </w:tbl>
    <w:p w14:paraId="1C3382AE" w14:textId="77777777" w:rsidR="00D819E8" w:rsidRDefault="00D819E8" w:rsidP="00D819E8">
      <w:pPr>
        <w:rPr>
          <w:rFonts w:eastAsia="Times New Roman"/>
          <w:lang w:eastAsia="en-GB"/>
        </w:rPr>
      </w:pPr>
    </w:p>
    <w:p w14:paraId="7F29143D" w14:textId="77777777" w:rsidR="00D819E8" w:rsidRDefault="00D819E8" w:rsidP="00D819E8">
      <w:pPr>
        <w:pStyle w:val="5"/>
      </w:pPr>
      <w:bookmarkStart w:id="174" w:name="_Toc161911264"/>
      <w:bookmarkStart w:id="175" w:name="_Toc163210927"/>
      <w:r>
        <w:t>7.2.2.2.4</w:t>
      </w:r>
      <w:r>
        <w:tab/>
        <w:t>Out-of-band blocking requirements for category NB1 and NB2</w:t>
      </w:r>
      <w:bookmarkEnd w:id="174"/>
      <w:bookmarkEnd w:id="175"/>
    </w:p>
    <w:p w14:paraId="65FA6FDA" w14:textId="77777777" w:rsidR="00D819E8" w:rsidRDefault="00D819E8" w:rsidP="00D819E8">
      <w:pPr>
        <w:pStyle w:val="TH"/>
      </w:pPr>
      <w:r>
        <w:t>Table 7.2.2.2.4-1: Out-of-band blocking parameters for category NB1 and NB2 UE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D819E8" w14:paraId="5E63BC7F" w14:textId="77777777" w:rsidTr="00D819E8">
        <w:trPr>
          <w:trHeight w:val="187"/>
          <w:jc w:val="center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FC99" w14:textId="77777777" w:rsidR="00D819E8" w:rsidRDefault="00D819E8">
            <w:pPr>
              <w:pStyle w:val="TAH"/>
            </w:pPr>
            <w:r>
              <w:rPr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63D6" w14:textId="77777777" w:rsidR="00D819E8" w:rsidRDefault="00D819E8">
            <w:pPr>
              <w:pStyle w:val="TAH"/>
            </w:pPr>
            <w:r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AB96" w14:textId="77777777" w:rsidR="00D819E8" w:rsidRDefault="00D819E8">
            <w:pPr>
              <w:pStyle w:val="TAH"/>
            </w:pPr>
            <w:r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5EBA" w14:textId="77777777" w:rsidR="00D819E8" w:rsidRDefault="00D819E8">
            <w:pPr>
              <w:pStyle w:val="TAH"/>
            </w:pPr>
            <w:r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D91F" w14:textId="77777777" w:rsidR="00D819E8" w:rsidRDefault="00D819E8">
            <w:pPr>
              <w:pStyle w:val="TAH"/>
            </w:pPr>
            <w:r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1BAE" w14:textId="77777777" w:rsidR="00D819E8" w:rsidRDefault="00D819E8">
            <w:pPr>
              <w:pStyle w:val="TAH"/>
            </w:pPr>
            <w:r>
              <w:t>Range 3</w:t>
            </w:r>
          </w:p>
        </w:tc>
      </w:tr>
      <w:tr w:rsidR="00D819E8" w14:paraId="4E062A7A" w14:textId="77777777" w:rsidTr="00CC19FE">
        <w:trPr>
          <w:trHeight w:val="187"/>
          <w:jc w:val="center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4F9F" w14:textId="77777777" w:rsidR="00D819E8" w:rsidRDefault="00D819E8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2476D" w14:textId="77777777" w:rsidR="00D819E8" w:rsidRDefault="00D819E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</w:t>
            </w:r>
            <w:r>
              <w:rPr>
                <w:rFonts w:cs="Arial"/>
                <w:vertAlign w:val="subscript"/>
                <w:lang w:val="en-US"/>
              </w:rPr>
              <w:t>w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F112" w14:textId="77777777" w:rsidR="00D819E8" w:rsidRDefault="00D819E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dBm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F1C87" w14:textId="77777777" w:rsidR="00D819E8" w:rsidRDefault="00D819E8">
            <w:pPr>
              <w:pStyle w:val="TAH"/>
            </w:pPr>
            <w:r>
              <w:rPr>
                <w:rFonts w:cs="Arial"/>
                <w:lang w:val="en-US"/>
              </w:rPr>
              <w:t>REFSENS + 6 dB</w:t>
            </w:r>
          </w:p>
        </w:tc>
      </w:tr>
      <w:tr w:rsidR="00D819E8" w14:paraId="262A45F0" w14:textId="77777777" w:rsidTr="00CC19FE">
        <w:trPr>
          <w:trHeight w:val="187"/>
          <w:jc w:val="center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7671" w14:textId="77777777" w:rsidR="00D819E8" w:rsidRDefault="00D819E8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AB03" w14:textId="77777777" w:rsidR="00D819E8" w:rsidRDefault="00D819E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6362" w14:textId="77777777" w:rsidR="00D819E8" w:rsidRDefault="00D819E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dBm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A9E0" w14:textId="77777777" w:rsidR="00D819E8" w:rsidRDefault="00D819E8">
            <w:pPr>
              <w:pStyle w:val="TAC"/>
            </w:pPr>
            <w:r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D935" w14:textId="77777777" w:rsidR="00D819E8" w:rsidRDefault="00D819E8">
            <w:pPr>
              <w:pStyle w:val="TAC"/>
            </w:pPr>
            <w:r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9022" w14:textId="77777777" w:rsidR="00D819E8" w:rsidRDefault="00D819E8">
            <w:pPr>
              <w:pStyle w:val="TAC"/>
            </w:pPr>
            <w:r>
              <w:rPr>
                <w:lang w:val="sv-SE"/>
              </w:rPr>
              <w:t>-15</w:t>
            </w:r>
            <w:r>
              <w:rPr>
                <w:vertAlign w:val="superscript"/>
                <w:lang w:val="sv-SE"/>
              </w:rPr>
              <w:t>3</w:t>
            </w:r>
          </w:p>
        </w:tc>
      </w:tr>
      <w:tr w:rsidR="00D819E8" w14:paraId="5E2E5E2B" w14:textId="77777777" w:rsidTr="00D819E8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DD15" w14:textId="7044888E" w:rsidR="00D819E8" w:rsidRDefault="00D819E8">
            <w:pPr>
              <w:pStyle w:val="TAC"/>
            </w:pPr>
            <w:r>
              <w:rPr>
                <w:rFonts w:eastAsia="SimSun"/>
                <w:lang w:val="en-US" w:eastAsia="zh-CN"/>
              </w:rPr>
              <w:lastRenderedPageBreak/>
              <w:t>253</w:t>
            </w:r>
            <w:del w:id="176" w:author="Daniel Hsieh (謝明諭)" w:date="2024-05-07T09:39:00Z">
              <w:r w:rsidDel="00557721">
                <w:rPr>
                  <w:rFonts w:eastAsia="SimSun"/>
                  <w:lang w:val="en-US" w:eastAsia="zh-CN"/>
                </w:rPr>
                <w:delText xml:space="preserve">, </w:delText>
              </w:r>
              <w:r w:rsidDel="00557721">
                <w:delText>255</w:delText>
              </w:r>
            </w:del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40C0" w14:textId="77777777" w:rsidR="00D819E8" w:rsidRDefault="00D819E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7E297" w14:textId="77777777" w:rsidR="00D819E8" w:rsidRDefault="00D819E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705C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-60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&lt; -15</w:t>
            </w:r>
          </w:p>
          <w:p w14:paraId="53FF210F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7DA419A8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 &lt;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40BD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-60</w:t>
            </w:r>
          </w:p>
          <w:p w14:paraId="15B54C22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6736740A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 ≤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8C9C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≤ f ≤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85</w:t>
            </w:r>
          </w:p>
          <w:p w14:paraId="5C350281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78ADF3CA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+ 85 ≤ f</w:t>
            </w:r>
          </w:p>
          <w:p w14:paraId="446E7FEC" w14:textId="77777777" w:rsidR="00D819E8" w:rsidRDefault="00D819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 w:rsidR="00D819E8" w:rsidDel="00CC19FE" w14:paraId="5342AB86" w14:textId="41C3C9AE" w:rsidTr="00D819E8">
        <w:trPr>
          <w:trHeight w:val="187"/>
          <w:jc w:val="center"/>
          <w:del w:id="177" w:author="Daniel Hsieh (謝明諭)" w:date="2024-05-07T09:52:00Z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84DE" w14:textId="24169158" w:rsidR="00D819E8" w:rsidDel="00CC19FE" w:rsidRDefault="00D819E8">
            <w:pPr>
              <w:pStyle w:val="TAC"/>
              <w:rPr>
                <w:del w:id="178" w:author="Daniel Hsieh (謝明諭)" w:date="2024-05-07T09:52:00Z"/>
              </w:rPr>
            </w:pPr>
            <w:del w:id="179" w:author="Daniel Hsieh (謝明諭)" w:date="2024-05-07T09:52:00Z">
              <w:r w:rsidDel="00CC19FE">
                <w:delText>256</w:delText>
              </w:r>
              <w:r w:rsidDel="00CC19FE">
                <w:rPr>
                  <w:vertAlign w:val="superscript"/>
                </w:rPr>
                <w:delText>2</w:delText>
              </w:r>
            </w:del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90C0C" w14:textId="6FC78A8B" w:rsidR="00D819E8" w:rsidDel="00CC19FE" w:rsidRDefault="00D819E8">
            <w:pPr>
              <w:pStyle w:val="TAC"/>
              <w:rPr>
                <w:del w:id="180" w:author="Daniel Hsieh (謝明諭)" w:date="2024-05-07T09:52:00Z"/>
                <w:lang w:val="sv-SE"/>
              </w:rPr>
            </w:pPr>
            <w:del w:id="181" w:author="Daniel Hsieh (謝明諭)" w:date="2024-05-07T09:52:00Z">
              <w:r w:rsidDel="00CC19FE">
                <w:rPr>
                  <w:lang w:val="sv-SE"/>
                </w:rPr>
                <w:delText>F</w:delText>
              </w:r>
              <w:r w:rsidDel="00CC19FE">
                <w:rPr>
                  <w:vertAlign w:val="subscript"/>
                  <w:lang w:val="sv-SE"/>
                </w:rPr>
                <w:delText>interferer</w:delText>
              </w:r>
              <w:r w:rsidDel="00CC19FE">
                <w:rPr>
                  <w:lang w:val="sv-SE"/>
                </w:rPr>
                <w:delText xml:space="preserve"> (CW)</w:delText>
              </w:r>
            </w:del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E235" w14:textId="07209B39" w:rsidR="00D819E8" w:rsidDel="00CC19FE" w:rsidRDefault="00D819E8">
            <w:pPr>
              <w:pStyle w:val="TAC"/>
              <w:rPr>
                <w:del w:id="182" w:author="Daniel Hsieh (謝明諭)" w:date="2024-05-07T09:52:00Z"/>
                <w:lang w:val="sv-SE"/>
              </w:rPr>
            </w:pPr>
            <w:del w:id="183" w:author="Daniel Hsieh (謝明諭)" w:date="2024-05-07T09:52:00Z">
              <w:r w:rsidDel="00CC19FE">
                <w:rPr>
                  <w:lang w:val="sv-SE"/>
                </w:rPr>
                <w:delText>MHz</w:delText>
              </w:r>
            </w:del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5C76C" w14:textId="51FAE6F0" w:rsidR="00D819E8" w:rsidDel="00CC19FE" w:rsidRDefault="00D819E8">
            <w:pPr>
              <w:pStyle w:val="TAC"/>
              <w:rPr>
                <w:del w:id="184" w:author="Daniel Hsieh (謝明諭)" w:date="2024-05-07T09:52:00Z"/>
                <w:rFonts w:cs="Arial"/>
              </w:rPr>
            </w:pPr>
            <w:del w:id="185" w:author="Daniel Hsieh (謝明諭)" w:date="2024-05-07T09:52:00Z">
              <w:r w:rsidDel="00CC19FE">
                <w:rPr>
                  <w:rFonts w:cs="Arial"/>
                </w:rPr>
                <w:delText>-100 &lt; f – F</w:delText>
              </w:r>
              <w:r w:rsidDel="00CC19FE">
                <w:rPr>
                  <w:rFonts w:cs="Arial"/>
                  <w:vertAlign w:val="subscript"/>
                </w:rPr>
                <w:delText>DL_low</w:delText>
              </w:r>
              <w:r w:rsidDel="00CC19FE">
                <w:rPr>
                  <w:rFonts w:cs="Arial"/>
                </w:rPr>
                <w:delText xml:space="preserve"> &lt; -15</w:delText>
              </w:r>
            </w:del>
          </w:p>
          <w:p w14:paraId="0EE04E9B" w14:textId="6E90E1BB" w:rsidR="00D819E8" w:rsidDel="00CC19FE" w:rsidRDefault="00D819E8">
            <w:pPr>
              <w:pStyle w:val="TAC"/>
              <w:rPr>
                <w:del w:id="186" w:author="Daniel Hsieh (謝明諭)" w:date="2024-05-07T09:52:00Z"/>
                <w:rFonts w:cs="Arial"/>
              </w:rPr>
            </w:pPr>
            <w:del w:id="187" w:author="Daniel Hsieh (謝明諭)" w:date="2024-05-07T09:52:00Z">
              <w:r w:rsidDel="00CC19FE">
                <w:rPr>
                  <w:rFonts w:cs="Arial"/>
                </w:rPr>
                <w:delText>or</w:delText>
              </w:r>
            </w:del>
          </w:p>
          <w:p w14:paraId="4E345804" w14:textId="63DE70C0" w:rsidR="00D819E8" w:rsidDel="00CC19FE" w:rsidRDefault="00D819E8">
            <w:pPr>
              <w:pStyle w:val="TAC"/>
              <w:rPr>
                <w:del w:id="188" w:author="Daniel Hsieh (謝明諭)" w:date="2024-05-07T09:52:00Z"/>
                <w:rFonts w:cs="Arial"/>
              </w:rPr>
            </w:pPr>
            <w:del w:id="189" w:author="Daniel Hsieh (謝明諭)" w:date="2024-05-07T09:52:00Z">
              <w:r w:rsidDel="00CC19FE">
                <w:rPr>
                  <w:rFonts w:cs="Arial"/>
                </w:rPr>
                <w:delText>15 &lt; f – F</w:delText>
              </w:r>
              <w:r w:rsidDel="00CC19FE">
                <w:rPr>
                  <w:rFonts w:cs="Arial"/>
                  <w:vertAlign w:val="subscript"/>
                </w:rPr>
                <w:delText>DL_high</w:delText>
              </w:r>
              <w:r w:rsidDel="00CC19FE">
                <w:rPr>
                  <w:rFonts w:cs="Arial"/>
                </w:rPr>
                <w:delText xml:space="preserve"> &lt; 60</w:delText>
              </w:r>
            </w:del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64C6" w14:textId="047D715A" w:rsidR="00D819E8" w:rsidDel="00CC19FE" w:rsidRDefault="00D819E8">
            <w:pPr>
              <w:pStyle w:val="TAC"/>
              <w:rPr>
                <w:del w:id="190" w:author="Daniel Hsieh (謝明諭)" w:date="2024-05-07T09:52:00Z"/>
                <w:rFonts w:cs="Arial"/>
              </w:rPr>
            </w:pPr>
            <w:del w:id="191" w:author="Daniel Hsieh (謝明諭)" w:date="2024-05-07T09:52:00Z">
              <w:r w:rsidDel="00CC19FE">
                <w:rPr>
                  <w:rFonts w:cs="Arial"/>
                </w:rPr>
                <w:delText>-145 &lt; f – F</w:delText>
              </w:r>
              <w:r w:rsidDel="00CC19FE">
                <w:rPr>
                  <w:rFonts w:cs="Arial"/>
                  <w:vertAlign w:val="subscript"/>
                </w:rPr>
                <w:delText>DL_low</w:delText>
              </w:r>
              <w:r w:rsidDel="00CC19FE">
                <w:rPr>
                  <w:rFonts w:cs="Arial"/>
                </w:rPr>
                <w:delText xml:space="preserve"> ≤ -100</w:delText>
              </w:r>
            </w:del>
          </w:p>
          <w:p w14:paraId="2123D92C" w14:textId="470C44E4" w:rsidR="00D819E8" w:rsidDel="00CC19FE" w:rsidRDefault="00D819E8">
            <w:pPr>
              <w:pStyle w:val="TAC"/>
              <w:rPr>
                <w:del w:id="192" w:author="Daniel Hsieh (謝明諭)" w:date="2024-05-07T09:52:00Z"/>
                <w:rFonts w:cs="Arial"/>
              </w:rPr>
            </w:pPr>
            <w:del w:id="193" w:author="Daniel Hsieh (謝明諭)" w:date="2024-05-07T09:52:00Z">
              <w:r w:rsidDel="00CC19FE">
                <w:rPr>
                  <w:rFonts w:cs="Arial"/>
                </w:rPr>
                <w:delText>or</w:delText>
              </w:r>
            </w:del>
          </w:p>
          <w:p w14:paraId="774F2D45" w14:textId="4AA00CEE" w:rsidR="00D819E8" w:rsidDel="00CC19FE" w:rsidRDefault="00D819E8">
            <w:pPr>
              <w:pStyle w:val="TAC"/>
              <w:rPr>
                <w:del w:id="194" w:author="Daniel Hsieh (謝明諭)" w:date="2024-05-07T09:52:00Z"/>
                <w:rFonts w:cs="Arial"/>
              </w:rPr>
            </w:pPr>
            <w:del w:id="195" w:author="Daniel Hsieh (謝明諭)" w:date="2024-05-07T09:52:00Z">
              <w:r w:rsidDel="00CC19FE">
                <w:rPr>
                  <w:rFonts w:cs="Arial"/>
                </w:rPr>
                <w:delText>60 ≤ f – F</w:delText>
              </w:r>
              <w:r w:rsidDel="00CC19FE">
                <w:rPr>
                  <w:rFonts w:cs="Arial"/>
                  <w:vertAlign w:val="subscript"/>
                </w:rPr>
                <w:delText>DL_high</w:delText>
              </w:r>
              <w:r w:rsidDel="00CC19FE">
                <w:rPr>
                  <w:rFonts w:cs="Arial"/>
                </w:rPr>
                <w:delText xml:space="preserve"> &lt; 85</w:delText>
              </w:r>
            </w:del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AA6D" w14:textId="3A590455" w:rsidR="00D819E8" w:rsidDel="00CC19FE" w:rsidRDefault="00D819E8">
            <w:pPr>
              <w:pStyle w:val="TAC"/>
              <w:rPr>
                <w:del w:id="196" w:author="Daniel Hsieh (謝明諭)" w:date="2024-05-07T09:52:00Z"/>
                <w:rFonts w:cs="Arial"/>
              </w:rPr>
            </w:pPr>
            <w:del w:id="197" w:author="Daniel Hsieh (謝明諭)" w:date="2024-05-07T09:52:00Z">
              <w:r w:rsidDel="00CC19FE">
                <w:rPr>
                  <w:rFonts w:cs="Arial"/>
                </w:rPr>
                <w:delText>1 ≤ f ≤ F</w:delText>
              </w:r>
              <w:r w:rsidDel="00CC19FE">
                <w:rPr>
                  <w:rFonts w:cs="Arial"/>
                  <w:vertAlign w:val="subscript"/>
                </w:rPr>
                <w:delText>DL_low</w:delText>
              </w:r>
              <w:r w:rsidDel="00CC19FE">
                <w:rPr>
                  <w:rFonts w:cs="Arial"/>
                </w:rPr>
                <w:delText xml:space="preserve"> – 145</w:delText>
              </w:r>
            </w:del>
          </w:p>
          <w:p w14:paraId="1CFEE2E7" w14:textId="40B027A0" w:rsidR="00D819E8" w:rsidDel="00CC19FE" w:rsidRDefault="00D819E8">
            <w:pPr>
              <w:pStyle w:val="TAC"/>
              <w:rPr>
                <w:del w:id="198" w:author="Daniel Hsieh (謝明諭)" w:date="2024-05-07T09:52:00Z"/>
                <w:rFonts w:cs="Arial"/>
              </w:rPr>
            </w:pPr>
            <w:del w:id="199" w:author="Daniel Hsieh (謝明諭)" w:date="2024-05-07T09:52:00Z">
              <w:r w:rsidDel="00CC19FE">
                <w:rPr>
                  <w:rFonts w:cs="Arial"/>
                </w:rPr>
                <w:delText>or</w:delText>
              </w:r>
            </w:del>
          </w:p>
          <w:p w14:paraId="79538072" w14:textId="1B7A194D" w:rsidR="00D819E8" w:rsidDel="00CC19FE" w:rsidRDefault="00D819E8">
            <w:pPr>
              <w:pStyle w:val="TAC"/>
              <w:rPr>
                <w:del w:id="200" w:author="Daniel Hsieh (謝明諭)" w:date="2024-05-07T09:52:00Z"/>
                <w:rFonts w:cs="Arial"/>
              </w:rPr>
            </w:pPr>
            <w:del w:id="201" w:author="Daniel Hsieh (謝明諭)" w:date="2024-05-07T09:52:00Z">
              <w:r w:rsidDel="00CC19FE">
                <w:rPr>
                  <w:rFonts w:cs="Arial"/>
                </w:rPr>
                <w:delText>F</w:delText>
              </w:r>
              <w:r w:rsidDel="00CC19FE">
                <w:rPr>
                  <w:rFonts w:cs="Arial"/>
                  <w:vertAlign w:val="subscript"/>
                </w:rPr>
                <w:delText>DL_high</w:delText>
              </w:r>
              <w:r w:rsidDel="00CC19FE">
                <w:rPr>
                  <w:rFonts w:cs="Arial"/>
                </w:rPr>
                <w:delText xml:space="preserve"> + 85 ≤ f</w:delText>
              </w:r>
            </w:del>
          </w:p>
          <w:p w14:paraId="13738F07" w14:textId="6E40A9ED" w:rsidR="00D819E8" w:rsidDel="00CC19FE" w:rsidRDefault="00D819E8">
            <w:pPr>
              <w:pStyle w:val="TAC"/>
              <w:rPr>
                <w:del w:id="202" w:author="Daniel Hsieh (謝明諭)" w:date="2024-05-07T09:52:00Z"/>
                <w:rFonts w:cs="Arial"/>
              </w:rPr>
            </w:pPr>
            <w:del w:id="203" w:author="Daniel Hsieh (謝明諭)" w:date="2024-05-07T09:52:00Z">
              <w:r w:rsidDel="00CC19FE">
                <w:rPr>
                  <w:rFonts w:cs="Arial"/>
                </w:rPr>
                <w:delText>≤ 12750</w:delText>
              </w:r>
            </w:del>
          </w:p>
        </w:tc>
      </w:tr>
      <w:tr w:rsidR="00D819E8" w14:paraId="180739FE" w14:textId="77777777" w:rsidTr="00D819E8">
        <w:trPr>
          <w:trHeight w:val="187"/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B256C" w14:textId="77777777" w:rsidR="00D819E8" w:rsidRDefault="00D819E8">
            <w:pPr>
              <w:pStyle w:val="TAN"/>
            </w:pPr>
            <w:r>
              <w:rPr>
                <w:rFonts w:eastAsia="MS Mincho" w:cs="Arial"/>
              </w:rPr>
              <w:t>NOTE 1:</w:t>
            </w:r>
            <w:r>
              <w:rPr>
                <w:rFonts w:eastAsia="MS Mincho" w:cs="Arial"/>
              </w:rPr>
              <w:tab/>
            </w:r>
            <w:r>
              <w:rPr>
                <w:rFonts w:eastAsia="SimSun" w:cs="Arial"/>
                <w:lang w:val="en-US" w:eastAsia="zh-CN"/>
              </w:rPr>
              <w:t>Void</w:t>
            </w:r>
            <w:r>
              <w:rPr>
                <w:rFonts w:eastAsia="MS Mincho" w:cs="Arial"/>
              </w:rPr>
              <w:t>.</w:t>
            </w:r>
          </w:p>
          <w:p w14:paraId="09976FBD" w14:textId="5EE18C0C" w:rsidR="00D819E8" w:rsidRDefault="00D819E8">
            <w:pPr>
              <w:pStyle w:val="TAN"/>
              <w:rPr>
                <w:rFonts w:eastAsia="MS Mincho"/>
                <w:lang w:val="en-US"/>
              </w:rPr>
            </w:pPr>
            <w:r>
              <w:t xml:space="preserve">NOTE </w:t>
            </w:r>
            <w:r>
              <w:rPr>
                <w:lang w:val="en-US"/>
              </w:rPr>
              <w:t>2</w:t>
            </w:r>
            <w:r>
              <w:t>:</w:t>
            </w:r>
            <w:r>
              <w:tab/>
            </w:r>
            <w:del w:id="204" w:author="Daniel Hsieh (謝明諭)" w:date="2024-05-07T09:57:00Z">
              <w:r w:rsidDel="00516B04">
                <w:rPr>
                  <w:rFonts w:eastAsia="MS Mincho"/>
                  <w:lang w:val="en-US"/>
                </w:rPr>
                <w:delText>Band 256 lower frequency ranges are modified to enable specific implementations</w:delText>
              </w:r>
            </w:del>
            <w:ins w:id="205" w:author="Daniel Hsieh (謝明諭)" w:date="2024-05-07T09:57:00Z">
              <w:r w:rsidR="00516B04">
                <w:rPr>
                  <w:rFonts w:eastAsia="MS Mincho"/>
                  <w:lang w:val="en-US"/>
                </w:rPr>
                <w:t>Void</w:t>
              </w:r>
            </w:ins>
            <w:r>
              <w:rPr>
                <w:rFonts w:eastAsia="MS Mincho"/>
                <w:lang w:val="en-US"/>
              </w:rPr>
              <w:t>.</w:t>
            </w:r>
          </w:p>
          <w:p w14:paraId="11A64E6D" w14:textId="44F232DB" w:rsidR="00D819E8" w:rsidRDefault="00D819E8">
            <w:pPr>
              <w:pStyle w:val="TAN"/>
              <w:rPr>
                <w:rFonts w:eastAsia="Times New Roman" w:cs="Arial"/>
                <w:lang w:val="en-US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>For operating bands which downlink band frequency range is between 1475.9 MHz &lt; f &lt; 2690 MHz the power level of the interferer (P</w:t>
            </w:r>
            <w:r>
              <w:rPr>
                <w:rFonts w:cs="Arial"/>
                <w:vertAlign w:val="subscript"/>
              </w:rPr>
              <w:t>Interferer</w:t>
            </w:r>
            <w:r>
              <w:rPr>
                <w:rFonts w:cs="Arial"/>
              </w:rPr>
              <w:t>) for Range 3 shall be modified to: -20 dBm for the frequency range which is bounded by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- 200 MHz of the lowest band that UE supports in frequency range </w:t>
            </w:r>
            <w:r>
              <w:rPr>
                <w:rFonts w:cs="Arial"/>
                <w:lang w:eastAsia="ja-JP"/>
              </w:rPr>
              <w:t>1475.9</w:t>
            </w:r>
            <w:r>
              <w:rPr>
                <w:rFonts w:cs="Arial"/>
              </w:rPr>
              <w:t xml:space="preserve"> MHz &lt; f &lt; 2690 MHz and F</w:t>
            </w:r>
            <w:r>
              <w:rPr>
                <w:rFonts w:cs="Arial"/>
                <w:vertAlign w:val="subscript"/>
              </w:rPr>
              <w:t xml:space="preserve">DL_high  </w:t>
            </w:r>
            <w:r>
              <w:rPr>
                <w:rFonts w:cs="Arial"/>
              </w:rPr>
              <w:t xml:space="preserve">+ 200 MHz of the highest band that UE supports in frequency range </w:t>
            </w:r>
            <w:r>
              <w:rPr>
                <w:rFonts w:cs="Arial"/>
                <w:lang w:eastAsia="ja-JP"/>
              </w:rPr>
              <w:t>1475.9</w:t>
            </w:r>
            <w:r>
              <w:rPr>
                <w:rFonts w:cs="Arial"/>
              </w:rPr>
              <w:t xml:space="preserve"> MHz &lt; f &lt; 2690 MHz.</w:t>
            </w:r>
            <w:r>
              <w:rPr>
                <w:rFonts w:cs="Arial"/>
                <w:lang w:val="en-US"/>
              </w:rPr>
              <w:t>”</w:t>
            </w:r>
          </w:p>
          <w:p w14:paraId="341B57E2" w14:textId="1A95CAC3" w:rsidR="00D819E8" w:rsidRDefault="00D819E8">
            <w:pPr>
              <w:pStyle w:val="TAN"/>
              <w:rPr>
                <w:rFonts w:cs="Arial"/>
                <w:lang w:val="en-US"/>
              </w:rPr>
            </w:pPr>
            <w:r>
              <w:rPr>
                <w:rFonts w:eastAsia="MS Mincho"/>
              </w:rPr>
              <w:t>NOTE 4:</w:t>
            </w:r>
            <w:r>
              <w:rPr>
                <w:rFonts w:eastAsia="MS Mincho"/>
              </w:rPr>
              <w:tab/>
              <w:t>The power level of the interferer (</w:t>
            </w:r>
            <w:r>
              <w:t>P</w:t>
            </w:r>
            <w:r>
              <w:rPr>
                <w:vertAlign w:val="subscript"/>
              </w:rPr>
              <w:t>Interferer</w:t>
            </w:r>
            <w:r>
              <w:rPr>
                <w:rFonts w:eastAsia="MS Mincho"/>
              </w:rPr>
              <w:t xml:space="preserve">) for Range 3 shall be modified to -20 dBm for </w:t>
            </w:r>
            <w:r>
              <w:t>F</w:t>
            </w:r>
            <w:r>
              <w:rPr>
                <w:vertAlign w:val="subscript"/>
              </w:rPr>
              <w:t>Interferer</w:t>
            </w:r>
            <w:r>
              <w:rPr>
                <w:rFonts w:eastAsia="MS Mincho"/>
              </w:rPr>
              <w:t xml:space="preserve"> &gt; </w:t>
            </w:r>
            <w:r>
              <w:rPr>
                <w:lang w:eastAsia="zh-CN"/>
              </w:rPr>
              <w:t>280</w:t>
            </w:r>
            <w:r>
              <w:rPr>
                <w:rFonts w:eastAsia="MS Mincho"/>
              </w:rPr>
              <w:t xml:space="preserve">0 MHz and </w:t>
            </w:r>
            <w:r>
              <w:t>F</w:t>
            </w:r>
            <w:r>
              <w:rPr>
                <w:vertAlign w:val="subscript"/>
              </w:rPr>
              <w:t>Interferer</w:t>
            </w:r>
            <w:r>
              <w:rPr>
                <w:rFonts w:eastAsia="MS Mincho"/>
              </w:rPr>
              <w:t xml:space="preserve"> &lt; 4400 MHz.</w:t>
            </w:r>
          </w:p>
        </w:tc>
      </w:tr>
    </w:tbl>
    <w:p w14:paraId="68488449" w14:textId="77777777" w:rsidR="00D819E8" w:rsidRDefault="00D819E8" w:rsidP="00D819E8">
      <w:pPr>
        <w:rPr>
          <w:rFonts w:eastAsia="Times New Roman"/>
          <w:lang w:eastAsia="en-GB"/>
        </w:rPr>
      </w:pPr>
    </w:p>
    <w:p w14:paraId="6108C761" w14:textId="77777777" w:rsidR="00557721" w:rsidRDefault="00557721" w:rsidP="00557721">
      <w:pPr>
        <w:rPr>
          <w:noProof/>
          <w:color w:val="FF0000"/>
        </w:rPr>
      </w:pPr>
      <w:bookmarkStart w:id="206" w:name="OLE_LINK390"/>
      <w:r>
        <w:rPr>
          <w:noProof/>
          <w:color w:val="FF0000"/>
        </w:rPr>
        <w:t>&lt;Unchanged sections omitted&gt;</w:t>
      </w:r>
    </w:p>
    <w:p w14:paraId="429FC773" w14:textId="7495A494" w:rsidR="004874D4" w:rsidRDefault="004874D4" w:rsidP="004874D4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556732">
        <w:rPr>
          <w:noProof/>
          <w:color w:val="FF0000"/>
          <w:sz w:val="28"/>
          <w:szCs w:val="28"/>
        </w:rPr>
        <w:t>3</w:t>
      </w:r>
      <w:r>
        <w:rPr>
          <w:noProof/>
          <w:color w:val="FF0000"/>
          <w:sz w:val="28"/>
          <w:szCs w:val="28"/>
        </w:rPr>
        <w:t>==========================</w:t>
      </w:r>
    </w:p>
    <w:bookmarkEnd w:id="62"/>
    <w:bookmarkEnd w:id="206"/>
    <w:p w14:paraId="49C3D9E8" w14:textId="426EE49B" w:rsidR="004874D4" w:rsidRDefault="004874D4" w:rsidP="0049456C">
      <w:pPr>
        <w:rPr>
          <w:noProof/>
          <w:color w:val="FF0000"/>
          <w:sz w:val="28"/>
          <w:szCs w:val="28"/>
        </w:rPr>
      </w:pPr>
    </w:p>
    <w:sectPr w:rsidR="004874D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56BE6" w14:textId="77777777" w:rsidR="00B51CC5" w:rsidRDefault="00B51CC5">
      <w:r>
        <w:separator/>
      </w:r>
    </w:p>
  </w:endnote>
  <w:endnote w:type="continuationSeparator" w:id="0">
    <w:p w14:paraId="06A09E5D" w14:textId="77777777" w:rsidR="00B51CC5" w:rsidRDefault="00B51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冼极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EC58" w14:textId="77777777" w:rsidR="000932EE" w:rsidRDefault="000932E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E30CF" w14:textId="77777777" w:rsidR="000932EE" w:rsidRDefault="000932E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FB268" w14:textId="77777777" w:rsidR="000932EE" w:rsidRDefault="000932E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B76CE" w14:textId="77777777" w:rsidR="00B51CC5" w:rsidRDefault="00B51CC5">
      <w:r>
        <w:separator/>
      </w:r>
    </w:p>
  </w:footnote>
  <w:footnote w:type="continuationSeparator" w:id="0">
    <w:p w14:paraId="779195A7" w14:textId="77777777" w:rsidR="00B51CC5" w:rsidRDefault="00B51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5BDD2" w14:textId="77777777" w:rsidR="000932EE" w:rsidRDefault="000932E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91E48" w14:textId="77777777" w:rsidR="000932EE" w:rsidRDefault="000932EE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D02036"/>
    <w:multiLevelType w:val="hybridMultilevel"/>
    <w:tmpl w:val="72188B10"/>
    <w:lvl w:ilvl="0" w:tplc="86B2BD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Hsieh (謝明諭)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6E"/>
    <w:rsid w:val="00054417"/>
    <w:rsid w:val="00054E7B"/>
    <w:rsid w:val="00070E09"/>
    <w:rsid w:val="000932EE"/>
    <w:rsid w:val="000A6394"/>
    <w:rsid w:val="000B7FED"/>
    <w:rsid w:val="000C038A"/>
    <w:rsid w:val="000C3BBD"/>
    <w:rsid w:val="000C6598"/>
    <w:rsid w:val="000D21FE"/>
    <w:rsid w:val="000D44B3"/>
    <w:rsid w:val="00114D32"/>
    <w:rsid w:val="00125A3E"/>
    <w:rsid w:val="00127569"/>
    <w:rsid w:val="00140DC6"/>
    <w:rsid w:val="00143788"/>
    <w:rsid w:val="001445C2"/>
    <w:rsid w:val="00145D43"/>
    <w:rsid w:val="00163688"/>
    <w:rsid w:val="00192C46"/>
    <w:rsid w:val="001A08B3"/>
    <w:rsid w:val="001A7B60"/>
    <w:rsid w:val="001B52F0"/>
    <w:rsid w:val="001B77A2"/>
    <w:rsid w:val="001B7A65"/>
    <w:rsid w:val="001C3BAA"/>
    <w:rsid w:val="001E41F3"/>
    <w:rsid w:val="00206DC2"/>
    <w:rsid w:val="002500F6"/>
    <w:rsid w:val="0026004D"/>
    <w:rsid w:val="002640DD"/>
    <w:rsid w:val="00271BAE"/>
    <w:rsid w:val="00275D12"/>
    <w:rsid w:val="00284FEB"/>
    <w:rsid w:val="002860C4"/>
    <w:rsid w:val="002874DE"/>
    <w:rsid w:val="002A2C00"/>
    <w:rsid w:val="002A6C64"/>
    <w:rsid w:val="002B5741"/>
    <w:rsid w:val="002C2D3D"/>
    <w:rsid w:val="002C2E9D"/>
    <w:rsid w:val="002E472E"/>
    <w:rsid w:val="002F135C"/>
    <w:rsid w:val="00305409"/>
    <w:rsid w:val="003105C8"/>
    <w:rsid w:val="00347A74"/>
    <w:rsid w:val="00351166"/>
    <w:rsid w:val="003609EF"/>
    <w:rsid w:val="0036231A"/>
    <w:rsid w:val="00374DD4"/>
    <w:rsid w:val="0038241C"/>
    <w:rsid w:val="003C3ED5"/>
    <w:rsid w:val="003E1A36"/>
    <w:rsid w:val="003F6FD7"/>
    <w:rsid w:val="00410371"/>
    <w:rsid w:val="00414AAE"/>
    <w:rsid w:val="00416BB5"/>
    <w:rsid w:val="00420A4D"/>
    <w:rsid w:val="004215C6"/>
    <w:rsid w:val="004242F1"/>
    <w:rsid w:val="00455445"/>
    <w:rsid w:val="00485EE7"/>
    <w:rsid w:val="004874D4"/>
    <w:rsid w:val="0049456C"/>
    <w:rsid w:val="00495ACD"/>
    <w:rsid w:val="004B2EE9"/>
    <w:rsid w:val="004B75B7"/>
    <w:rsid w:val="005141D9"/>
    <w:rsid w:val="0051580D"/>
    <w:rsid w:val="00516B04"/>
    <w:rsid w:val="00520B68"/>
    <w:rsid w:val="00547111"/>
    <w:rsid w:val="00550B81"/>
    <w:rsid w:val="00556732"/>
    <w:rsid w:val="00557721"/>
    <w:rsid w:val="00592D74"/>
    <w:rsid w:val="005C35E8"/>
    <w:rsid w:val="005D2672"/>
    <w:rsid w:val="005E2C44"/>
    <w:rsid w:val="006076AA"/>
    <w:rsid w:val="00621188"/>
    <w:rsid w:val="006257ED"/>
    <w:rsid w:val="00653DE4"/>
    <w:rsid w:val="00665C47"/>
    <w:rsid w:val="0067085E"/>
    <w:rsid w:val="00695808"/>
    <w:rsid w:val="006A224D"/>
    <w:rsid w:val="006B46FB"/>
    <w:rsid w:val="006E21FB"/>
    <w:rsid w:val="00775E9C"/>
    <w:rsid w:val="0078018C"/>
    <w:rsid w:val="00792342"/>
    <w:rsid w:val="007977A8"/>
    <w:rsid w:val="007B4EAD"/>
    <w:rsid w:val="007B512A"/>
    <w:rsid w:val="007C0396"/>
    <w:rsid w:val="007C2097"/>
    <w:rsid w:val="007C62BE"/>
    <w:rsid w:val="007D6A07"/>
    <w:rsid w:val="007F2A0D"/>
    <w:rsid w:val="007F4ABC"/>
    <w:rsid w:val="007F7259"/>
    <w:rsid w:val="008040A8"/>
    <w:rsid w:val="00805DD6"/>
    <w:rsid w:val="0082076F"/>
    <w:rsid w:val="008279FA"/>
    <w:rsid w:val="008626E7"/>
    <w:rsid w:val="00870EE7"/>
    <w:rsid w:val="00883C62"/>
    <w:rsid w:val="00884874"/>
    <w:rsid w:val="008863B9"/>
    <w:rsid w:val="008A06A5"/>
    <w:rsid w:val="008A45A6"/>
    <w:rsid w:val="008D3CCC"/>
    <w:rsid w:val="008F0580"/>
    <w:rsid w:val="008F3789"/>
    <w:rsid w:val="008F686C"/>
    <w:rsid w:val="009148DE"/>
    <w:rsid w:val="00941E30"/>
    <w:rsid w:val="009531B0"/>
    <w:rsid w:val="00963559"/>
    <w:rsid w:val="009741B3"/>
    <w:rsid w:val="009756FE"/>
    <w:rsid w:val="009777D9"/>
    <w:rsid w:val="00985DB0"/>
    <w:rsid w:val="00991B88"/>
    <w:rsid w:val="009A5753"/>
    <w:rsid w:val="009A579D"/>
    <w:rsid w:val="009D0149"/>
    <w:rsid w:val="009D55CB"/>
    <w:rsid w:val="009D7C4D"/>
    <w:rsid w:val="009E3297"/>
    <w:rsid w:val="009F734F"/>
    <w:rsid w:val="00A05866"/>
    <w:rsid w:val="00A246B6"/>
    <w:rsid w:val="00A47E70"/>
    <w:rsid w:val="00A50CF0"/>
    <w:rsid w:val="00A70115"/>
    <w:rsid w:val="00A72F26"/>
    <w:rsid w:val="00A7671C"/>
    <w:rsid w:val="00A81A4C"/>
    <w:rsid w:val="00A90EBE"/>
    <w:rsid w:val="00A97B68"/>
    <w:rsid w:val="00AA2CBC"/>
    <w:rsid w:val="00AB6D0B"/>
    <w:rsid w:val="00AC5820"/>
    <w:rsid w:val="00AD1CD8"/>
    <w:rsid w:val="00AD32A8"/>
    <w:rsid w:val="00AE1BF6"/>
    <w:rsid w:val="00B11DFC"/>
    <w:rsid w:val="00B258BB"/>
    <w:rsid w:val="00B51CC5"/>
    <w:rsid w:val="00B53F3B"/>
    <w:rsid w:val="00B5721B"/>
    <w:rsid w:val="00B67B97"/>
    <w:rsid w:val="00B85901"/>
    <w:rsid w:val="00B968C8"/>
    <w:rsid w:val="00BA3EC5"/>
    <w:rsid w:val="00BA51D9"/>
    <w:rsid w:val="00BB5DFC"/>
    <w:rsid w:val="00BD279D"/>
    <w:rsid w:val="00BD6BB8"/>
    <w:rsid w:val="00BE185C"/>
    <w:rsid w:val="00C03C4E"/>
    <w:rsid w:val="00C2267D"/>
    <w:rsid w:val="00C625B4"/>
    <w:rsid w:val="00C66BA2"/>
    <w:rsid w:val="00C7428B"/>
    <w:rsid w:val="00C870F6"/>
    <w:rsid w:val="00C95985"/>
    <w:rsid w:val="00CC19FE"/>
    <w:rsid w:val="00CC5026"/>
    <w:rsid w:val="00CC68D0"/>
    <w:rsid w:val="00D03F9A"/>
    <w:rsid w:val="00D06D51"/>
    <w:rsid w:val="00D24991"/>
    <w:rsid w:val="00D50255"/>
    <w:rsid w:val="00D66520"/>
    <w:rsid w:val="00D819E8"/>
    <w:rsid w:val="00D84AE9"/>
    <w:rsid w:val="00D9124E"/>
    <w:rsid w:val="00DD26B5"/>
    <w:rsid w:val="00DE34CF"/>
    <w:rsid w:val="00DF2CBA"/>
    <w:rsid w:val="00DF3756"/>
    <w:rsid w:val="00E13F3D"/>
    <w:rsid w:val="00E15DDD"/>
    <w:rsid w:val="00E34898"/>
    <w:rsid w:val="00E56ECD"/>
    <w:rsid w:val="00E6215A"/>
    <w:rsid w:val="00E730DB"/>
    <w:rsid w:val="00EB09B7"/>
    <w:rsid w:val="00EC34FF"/>
    <w:rsid w:val="00ED24BD"/>
    <w:rsid w:val="00EE7D7C"/>
    <w:rsid w:val="00EF4600"/>
    <w:rsid w:val="00F21D12"/>
    <w:rsid w:val="00F25125"/>
    <w:rsid w:val="00F25D98"/>
    <w:rsid w:val="00F300FB"/>
    <w:rsid w:val="00F4737C"/>
    <w:rsid w:val="00F60C99"/>
    <w:rsid w:val="00FB6386"/>
    <w:rsid w:val="00FC46C6"/>
    <w:rsid w:val="00FE1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ad"/>
    <w:semiHidden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3C4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3C4E"/>
    <w:rPr>
      <w:rFonts w:ascii="Arial" w:hAnsi="Arial"/>
      <w:b/>
      <w:sz w:val="18"/>
      <w:lang w:val="en-GB" w:eastAsia="en-US"/>
    </w:rPr>
  </w:style>
  <w:style w:type="character" w:customStyle="1" w:styleId="af2">
    <w:name w:val="清單段落 字元"/>
    <w:aliases w:val="- Bullets 字元,?? ?? 字元,????? 字元,???? 字元,Lista1 字元,列出段落 字元,リスト段落 字元,列出段落1 字元,中等深浅网格 1 - 着色 21 字元,목록 단락 字元,列表段落 字元,¥¡¡¡¡ì¬º¥¹¥È¶ÎÂä 字元,ÁÐ³ö¶ÎÂä 字元,¥ê¥¹¥È¶ÎÂä 字元,列表段落1 字元,—ño’i—Ž 字元,1st level - Bullet List Paragraph 字元,Lettre d'introduction 字元"/>
    <w:link w:val="af3"/>
    <w:uiPriority w:val="34"/>
    <w:qFormat/>
    <w:locked/>
    <w:rsid w:val="0067085E"/>
    <w:rPr>
      <w:rFonts w:ascii="Times New Roman" w:eastAsia="Times New Roman" w:hAnsi="Times New Roman"/>
    </w:rPr>
  </w:style>
  <w:style w:type="paragraph" w:styleId="af3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af2"/>
    <w:uiPriority w:val="34"/>
    <w:qFormat/>
    <w:rsid w:val="0067085E"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lang w:val="fr-FR" w:eastAsia="fr-FR"/>
    </w:rPr>
  </w:style>
  <w:style w:type="character" w:customStyle="1" w:styleId="ad">
    <w:name w:val="註解文字 字元"/>
    <w:basedOn w:val="a0"/>
    <w:link w:val="ac"/>
    <w:semiHidden/>
    <w:rsid w:val="00805D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6</Pages>
  <Words>1775</Words>
  <Characters>10121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MTK</Company>
  <LinksUpToDate>false</LinksUpToDate>
  <CharactersWithSpaces>11873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Tdoc</dc:title>
  <dc:subject/>
  <dc:creator>daniel.hsieh@mediatek.com</dc:creator>
  <cp:keywords/>
  <cp:lastModifiedBy>Daniel Hsieh (謝明諭)</cp:lastModifiedBy>
  <cp:revision>33</cp:revision>
  <cp:lastPrinted>1899-12-31T23:00:00Z</cp:lastPrinted>
  <dcterms:created xsi:type="dcterms:W3CDTF">2024-05-07T01:24:00Z</dcterms:created>
  <dcterms:modified xsi:type="dcterms:W3CDTF">2024-05-13T01:43:00Z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2024-04-02T03:25:49Z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3f90bea1-34e6-4274-98be-dbd3a63cd774</vt:lpwstr>
  </property>
  <property fmtid="{D5CDD505-2E9C-101B-9397-08002B2CF9AE}" pid="27" name="MSIP_Label_83bcef13-7cac-433f-ba1d-47a323951816_ContentBits">
    <vt:lpwstr>0</vt:lpwstr>
  </property>
</Properties>
</file>